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39546336"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60-Ad-Hoc-e</w:t>
      </w:r>
      <w:r>
        <w:tab/>
      </w:r>
      <w:r w:rsidR="00823745" w:rsidRPr="00823745">
        <w:rPr>
          <w:rFonts w:ascii="Arial" w:hAnsi="Arial"/>
          <w:b/>
          <w:sz w:val="24"/>
          <w:szCs w:val="24"/>
        </w:rPr>
        <w:t>S2-2401787</w:t>
      </w:r>
    </w:p>
    <w:p w14:paraId="091FE08C" w14:textId="6061754E" w:rsidR="005D4E7D" w:rsidRDefault="00AD5A5C" w:rsidP="005D4E7D">
      <w:pPr>
        <w:pBdr>
          <w:bottom w:val="single" w:sz="6" w:space="0" w:color="auto"/>
        </w:pBdr>
        <w:tabs>
          <w:tab w:val="right" w:pos="9638"/>
        </w:tabs>
        <w:rPr>
          <w:rFonts w:ascii="Arial" w:hAnsi="Arial" w:cs="Arial"/>
          <w:b/>
          <w:bCs/>
          <w:sz w:val="24"/>
        </w:rPr>
      </w:pPr>
      <w:r>
        <w:rPr>
          <w:rFonts w:ascii="Arial" w:hAnsi="Arial" w:cs="Arial"/>
          <w:b/>
          <w:bCs/>
          <w:sz w:val="24"/>
          <w:szCs w:val="24"/>
        </w:rPr>
        <w:t xml:space="preserve">e-meeting </w:t>
      </w:r>
      <w:r w:rsidR="00846658">
        <w:rPr>
          <w:rFonts w:ascii="Arial" w:hAnsi="Arial" w:cs="Arial"/>
          <w:b/>
          <w:bCs/>
          <w:sz w:val="24"/>
          <w:szCs w:val="24"/>
        </w:rPr>
        <w:t>January</w:t>
      </w:r>
      <w:r w:rsidR="005D4E7D" w:rsidRPr="00E9522F">
        <w:rPr>
          <w:rFonts w:ascii="Arial" w:hAnsi="Arial" w:cs="Arial"/>
          <w:b/>
          <w:bCs/>
          <w:sz w:val="24"/>
          <w:szCs w:val="24"/>
        </w:rPr>
        <w:t xml:space="preserve"> </w:t>
      </w:r>
      <w:r w:rsidR="00846658">
        <w:rPr>
          <w:rFonts w:ascii="Arial" w:hAnsi="Arial" w:cs="Arial"/>
          <w:b/>
          <w:bCs/>
          <w:sz w:val="24"/>
          <w:szCs w:val="24"/>
        </w:rPr>
        <w:t>22</w:t>
      </w:r>
      <w:r w:rsidR="005D4E7D" w:rsidRPr="00E9522F">
        <w:rPr>
          <w:rFonts w:ascii="Arial" w:hAnsi="Arial" w:cs="Arial"/>
          <w:b/>
          <w:bCs/>
          <w:sz w:val="24"/>
          <w:szCs w:val="24"/>
        </w:rPr>
        <w:t>-</w:t>
      </w:r>
      <w:r w:rsidR="00846658">
        <w:rPr>
          <w:rFonts w:ascii="Arial" w:hAnsi="Arial" w:cs="Arial"/>
          <w:b/>
          <w:bCs/>
          <w:sz w:val="24"/>
          <w:szCs w:val="24"/>
        </w:rPr>
        <w:t>29</w:t>
      </w:r>
      <w:r w:rsidR="005D4E7D" w:rsidRPr="00E9522F">
        <w:rPr>
          <w:rFonts w:ascii="Arial" w:hAnsi="Arial" w:cs="Arial"/>
          <w:b/>
          <w:bCs/>
          <w:sz w:val="24"/>
          <w:szCs w:val="24"/>
        </w:rPr>
        <w:t>th, 202</w:t>
      </w:r>
      <w:r w:rsidR="00846658">
        <w:rPr>
          <w:rFonts w:ascii="Arial" w:hAnsi="Arial" w:cs="Arial"/>
          <w:b/>
          <w:bCs/>
          <w:sz w:val="24"/>
          <w:szCs w:val="24"/>
        </w:rPr>
        <w:t>4</w:t>
      </w:r>
      <w:r w:rsidR="005D4E7D" w:rsidRPr="00DA5468">
        <w:rPr>
          <w:rFonts w:ascii="Arial" w:hAnsi="Arial" w:cs="Arial"/>
          <w:b/>
          <w:noProof/>
          <w:sz w:val="24"/>
        </w:rPr>
        <w:t xml:space="preserve">           </w:t>
      </w:r>
      <w:r w:rsidR="005D4E7D">
        <w:rPr>
          <w:rFonts w:ascii="Arial" w:hAnsi="Arial" w:cs="Arial"/>
          <w:b/>
          <w:bCs/>
          <w:color w:val="0000FF"/>
        </w:rPr>
        <w:tab/>
      </w:r>
      <w:r w:rsidR="00823745">
        <w:rPr>
          <w:rFonts w:cs="Arial"/>
          <w:b/>
          <w:bCs/>
          <w:color w:val="0000FF"/>
        </w:rPr>
        <w:t xml:space="preserve">(revision of </w:t>
      </w:r>
      <w:r w:rsidR="00823745" w:rsidRPr="00823745">
        <w:rPr>
          <w:rFonts w:cs="Arial"/>
          <w:b/>
          <w:bCs/>
          <w:color w:val="0000FF"/>
        </w:rPr>
        <w:t>S2-2400342</w:t>
      </w:r>
      <w:r w:rsidR="00823745">
        <w:rPr>
          <w:rFonts w:cs="Arial"/>
          <w:b/>
          <w:bCs/>
          <w:color w:val="0000FF"/>
        </w:rPr>
        <w:t>)</w:t>
      </w:r>
    </w:p>
    <w:p w14:paraId="26F5FD54" w14:textId="77777777" w:rsidR="005D4E7D" w:rsidRDefault="005D4E7D" w:rsidP="005D4E7D">
      <w:pPr>
        <w:ind w:left="2127" w:hanging="2127"/>
        <w:rPr>
          <w:rFonts w:ascii="Arial" w:hAnsi="Arial" w:cs="Arial"/>
          <w:b/>
        </w:rPr>
      </w:pPr>
      <w:r>
        <w:rPr>
          <w:rFonts w:ascii="Arial" w:hAnsi="Arial" w:cs="Arial"/>
          <w:b/>
        </w:rPr>
        <w:t>Source:</w:t>
      </w:r>
      <w:r>
        <w:rPr>
          <w:rFonts w:ascii="Arial" w:hAnsi="Arial" w:cs="Arial"/>
          <w:b/>
        </w:rPr>
        <w:tab/>
        <w:t>Nokia, Nokia Shanghai Bell</w:t>
      </w:r>
    </w:p>
    <w:p w14:paraId="46044845" w14:textId="380ACD90" w:rsidR="005D4E7D" w:rsidRDefault="005D4E7D" w:rsidP="3B3D26B1">
      <w:pPr>
        <w:ind w:left="2127" w:hanging="2127"/>
        <w:rPr>
          <w:rFonts w:eastAsia="DengXian"/>
          <w:b/>
          <w:bCs/>
        </w:rPr>
      </w:pPr>
      <w:r w:rsidRPr="3B3D26B1">
        <w:rPr>
          <w:rFonts w:ascii="Arial" w:hAnsi="Arial" w:cs="Arial"/>
          <w:b/>
          <w:bCs/>
        </w:rPr>
        <w:t>Title:</w:t>
      </w:r>
      <w:r>
        <w:tab/>
      </w:r>
      <w:bookmarkStart w:id="2" w:name="_Hlk149303547"/>
      <w:r w:rsidR="000F187F">
        <w:rPr>
          <w:rFonts w:ascii="Arial" w:hAnsi="Arial" w:cs="Arial"/>
          <w:b/>
          <w:bCs/>
        </w:rPr>
        <w:t>KI #2</w:t>
      </w:r>
      <w:r w:rsidR="00C91D6D">
        <w:rPr>
          <w:rFonts w:ascii="Arial" w:hAnsi="Arial" w:cs="Arial"/>
          <w:b/>
          <w:bCs/>
        </w:rPr>
        <w:t>:</w:t>
      </w:r>
      <w:r w:rsidR="000F187F">
        <w:rPr>
          <w:rFonts w:ascii="Arial" w:hAnsi="Arial" w:cs="Arial"/>
          <w:b/>
          <w:bCs/>
        </w:rPr>
        <w:t xml:space="preserve"> New Sol</w:t>
      </w:r>
      <w:r w:rsidR="000F187F">
        <w:rPr>
          <w:rFonts w:ascii="Arial" w:hAnsi="Arial" w:cs="Arial"/>
        </w:rPr>
        <w:t>:</w:t>
      </w:r>
      <w:bookmarkStart w:id="3" w:name="_Hlk149563730"/>
      <w:r w:rsidR="000F187F">
        <w:rPr>
          <w:rFonts w:ascii="Arial" w:hAnsi="Arial" w:cs="Arial"/>
          <w:b/>
        </w:rPr>
        <w:t xml:space="preserve"> </w:t>
      </w:r>
      <w:bookmarkEnd w:id="2"/>
      <w:bookmarkEnd w:id="3"/>
      <w:r w:rsidR="00CC689E">
        <w:rPr>
          <w:rFonts w:ascii="Arial" w:hAnsi="Arial" w:cs="Arial"/>
          <w:iCs/>
          <w:lang w:eastAsia="zh-CN"/>
        </w:rPr>
        <w:t>UE Reachability estimator</w:t>
      </w:r>
      <w:r w:rsidR="00D73605">
        <w:rPr>
          <w:rFonts w:ascii="Arial" w:hAnsi="Arial" w:cs="Arial"/>
          <w:iCs/>
          <w:lang w:eastAsia="zh-CN"/>
        </w:rPr>
        <w:t xml:space="preserve"> in S&amp;F scenario</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58B58DBA"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0F187F">
        <w:rPr>
          <w:rFonts w:ascii="Arial" w:hAnsi="Arial" w:cs="Arial"/>
          <w:b/>
        </w:rPr>
        <w:t>1</w:t>
      </w:r>
    </w:p>
    <w:p w14:paraId="141BA426" w14:textId="4F454334"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r w:rsidR="000F187F">
        <w:rPr>
          <w:rFonts w:ascii="Arial" w:eastAsia="Batang" w:hAnsi="Arial" w:cs="Arial"/>
          <w:b/>
          <w:sz w:val="18"/>
          <w:szCs w:val="18"/>
          <w:lang w:eastAsia="ar-SA"/>
        </w:rPr>
        <w:t>FS_5GSAT_ARCH_Ph3</w:t>
      </w:r>
      <w:r w:rsidR="000F187F">
        <w:rPr>
          <w:rFonts w:ascii="Arial" w:hAnsi="Arial" w:cs="Arial"/>
          <w:b/>
          <w:lang w:eastAsia="zh-CN"/>
        </w:rPr>
        <w:t xml:space="preserve"> </w:t>
      </w:r>
      <w:r w:rsidR="000F187F">
        <w:rPr>
          <w:rFonts w:ascii="Arial" w:hAnsi="Arial" w:cs="Arial"/>
          <w:b/>
        </w:rPr>
        <w:t>/ Rel-1</w:t>
      </w:r>
      <w:r w:rsidR="000F187F">
        <w:rPr>
          <w:rFonts w:ascii="Arial" w:hAnsi="Arial" w:cs="Arial"/>
          <w:b/>
          <w:lang w:eastAsia="zh-CN"/>
        </w:rPr>
        <w:t>9</w:t>
      </w:r>
    </w:p>
    <w:p w14:paraId="03750EDD" w14:textId="7F63360D" w:rsidR="005D4E7D" w:rsidRDefault="000F187F" w:rsidP="005D4E7D">
      <w:pPr>
        <w:rPr>
          <w:rFonts w:ascii="Arial" w:hAnsi="Arial" w:cs="Arial"/>
          <w:i/>
        </w:rPr>
      </w:pPr>
      <w:r w:rsidRPr="00634133">
        <w:rPr>
          <w:rFonts w:ascii="Arial" w:hAnsi="Arial" w:cs="Arial"/>
          <w:iCs/>
        </w:rPr>
        <w:t xml:space="preserve">Abstract of the contribution: </w:t>
      </w:r>
      <w:r w:rsidRPr="00634133">
        <w:rPr>
          <w:rFonts w:ascii="Arial" w:hAnsi="Arial" w:cs="Arial"/>
          <w:iCs/>
          <w:lang w:eastAsia="zh-CN"/>
        </w:rPr>
        <w:t>The contribution proposes a solution to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0DB9360F" w14:textId="714B3D3D" w:rsidR="000F187F" w:rsidRDefault="000F187F" w:rsidP="005D4E7D">
      <w:pPr>
        <w:pStyle w:val="Heading1"/>
      </w:pPr>
      <w:r>
        <w:t>Introduction</w:t>
      </w:r>
    </w:p>
    <w:p w14:paraId="1CC2EBA2" w14:textId="72FF0665" w:rsidR="000F187F" w:rsidRPr="000F187F" w:rsidRDefault="000F187F" w:rsidP="000F187F">
      <w:r w:rsidRPr="00634133">
        <w:rPr>
          <w:rFonts w:ascii="Arial" w:hAnsi="Arial" w:cs="Arial"/>
          <w:iCs/>
          <w:lang w:eastAsia="zh-CN"/>
        </w:rPr>
        <w:t xml:space="preserve">This contribution proposes a solution </w:t>
      </w:r>
      <w:r w:rsidR="00D73605">
        <w:rPr>
          <w:rFonts w:ascii="Arial" w:hAnsi="Arial" w:cs="Arial"/>
          <w:iCs/>
          <w:lang w:eastAsia="zh-CN"/>
        </w:rPr>
        <w:t xml:space="preserve">for </w:t>
      </w:r>
      <w:r w:rsidR="00CC689E">
        <w:rPr>
          <w:rFonts w:ascii="Arial" w:hAnsi="Arial" w:cs="Arial"/>
          <w:iCs/>
          <w:lang w:eastAsia="zh-CN"/>
        </w:rPr>
        <w:t>UE reachability estimation</w:t>
      </w:r>
      <w:r>
        <w:rPr>
          <w:rFonts w:ascii="Arial" w:hAnsi="Arial" w:cs="Arial"/>
          <w:iCs/>
          <w:lang w:eastAsia="zh-CN"/>
        </w:rPr>
        <w:t xml:space="preserve"> </w:t>
      </w:r>
      <w:r w:rsidR="00CC689E">
        <w:rPr>
          <w:rFonts w:ascii="Arial" w:hAnsi="Arial" w:cs="Arial"/>
          <w:iCs/>
          <w:lang w:eastAsia="zh-CN"/>
        </w:rPr>
        <w:t xml:space="preserve">and re-estimation </w:t>
      </w:r>
      <w:r>
        <w:rPr>
          <w:rFonts w:ascii="Arial" w:hAnsi="Arial" w:cs="Arial"/>
          <w:iCs/>
          <w:lang w:eastAsia="zh-CN"/>
        </w:rPr>
        <w:t>for</w:t>
      </w:r>
      <w:r w:rsidRPr="00634133">
        <w:rPr>
          <w:rFonts w:ascii="Arial" w:hAnsi="Arial" w:cs="Arial"/>
          <w:iCs/>
          <w:lang w:eastAsia="zh-CN"/>
        </w:rPr>
        <w:t xml:space="preserve"> KI#2: Support of S</w:t>
      </w:r>
      <w:r w:rsidRPr="00634133">
        <w:rPr>
          <w:rFonts w:ascii="Arial" w:hAnsi="Arial" w:cs="Arial" w:hint="eastAsia"/>
          <w:iCs/>
          <w:lang w:eastAsia="zh-CN"/>
        </w:rPr>
        <w:t xml:space="preserve">tore and </w:t>
      </w:r>
      <w:r w:rsidRPr="00634133">
        <w:rPr>
          <w:rFonts w:ascii="Arial" w:hAnsi="Arial" w:cs="Arial"/>
          <w:iCs/>
          <w:lang w:eastAsia="zh-CN"/>
        </w:rPr>
        <w:t>F</w:t>
      </w:r>
      <w:r w:rsidRPr="00634133">
        <w:rPr>
          <w:rFonts w:ascii="Arial" w:hAnsi="Arial" w:cs="Arial" w:hint="eastAsia"/>
          <w:iCs/>
          <w:lang w:eastAsia="zh-CN"/>
        </w:rPr>
        <w:t>orward</w:t>
      </w:r>
      <w:r w:rsidRPr="00634133">
        <w:rPr>
          <w:rFonts w:ascii="Arial" w:hAnsi="Arial" w:cs="Arial"/>
          <w:iCs/>
          <w:lang w:eastAsia="zh-CN"/>
        </w:rPr>
        <w:t xml:space="preserve"> Satellite operation.</w:t>
      </w:r>
    </w:p>
    <w:p w14:paraId="3CC7EB95" w14:textId="320BE767" w:rsidR="005D4E7D" w:rsidRDefault="005D4E7D" w:rsidP="005D4E7D">
      <w:pPr>
        <w:pStyle w:val="Heading1"/>
      </w:pPr>
      <w:r>
        <w:t>Discussion</w:t>
      </w:r>
    </w:p>
    <w:p w14:paraId="7042CC79" w14:textId="2CABCA5F" w:rsidR="00810242" w:rsidRPr="00810242" w:rsidRDefault="00810242" w:rsidP="00810242">
      <w:r>
        <w:t>T</w:t>
      </w:r>
      <w:r w:rsidRPr="00810242">
        <w:t xml:space="preserve">he proposed solution defines a new network </w:t>
      </w:r>
      <w:r w:rsidR="00C91D6D">
        <w:t>element</w:t>
      </w:r>
      <w:r w:rsidRPr="00810242">
        <w:t xml:space="preserve"> in the </w:t>
      </w:r>
      <w:r w:rsidR="00200D73">
        <w:t>EPC</w:t>
      </w:r>
      <w:r w:rsidRPr="00810242">
        <w:t xml:space="preserve">, “UE Reachability Estimator” (URE). URE abstracts all details related to UE reachability and its calculation from </w:t>
      </w:r>
      <w:r>
        <w:t xml:space="preserve">Terrestrial </w:t>
      </w:r>
      <w:r w:rsidR="00200D73">
        <w:t>Network Elements</w:t>
      </w:r>
      <w:r w:rsidRPr="00810242">
        <w:t xml:space="preserve"> and provides </w:t>
      </w:r>
      <w:r w:rsidR="00C91D6D">
        <w:t xml:space="preserve">on demand </w:t>
      </w:r>
      <w:r w:rsidRPr="00810242">
        <w:t xml:space="preserve">UE reachability information to </w:t>
      </w:r>
      <w:r w:rsidR="00200D73">
        <w:t>terrestrial network elements</w:t>
      </w:r>
      <w:r w:rsidRPr="00810242">
        <w:t>. The provided UE reachability information includes</w:t>
      </w:r>
      <w:r w:rsidR="00C91D6D">
        <w:t xml:space="preserve"> the candidate satellite, which can store the DL data and forward to the UE in shortest possible time along with time window, UE location information etc.</w:t>
      </w:r>
    </w:p>
    <w:p w14:paraId="5918622A" w14:textId="77777777" w:rsidR="005D4E7D" w:rsidRDefault="005D4E7D" w:rsidP="005D4E7D">
      <w:pPr>
        <w:pStyle w:val="Heading1"/>
      </w:pPr>
      <w:r>
        <w:t>Proposal</w:t>
      </w:r>
    </w:p>
    <w:p w14:paraId="177AD07C" w14:textId="1D8BCAE4" w:rsidR="005D4E7D" w:rsidRDefault="00C2353D" w:rsidP="005D4E7D">
      <w:r>
        <w:rPr>
          <w:rStyle w:val="normaltextrun"/>
          <w:color w:val="000000"/>
          <w:shd w:val="clear" w:color="auto" w:fill="FFFFFF"/>
        </w:rPr>
        <w:t>A</w:t>
      </w:r>
      <w:r w:rsidR="00AE09FB">
        <w:rPr>
          <w:rStyle w:val="normaltextrun"/>
          <w:color w:val="000000"/>
          <w:shd w:val="clear" w:color="auto" w:fill="FFFFFF"/>
        </w:rPr>
        <w:t xml:space="preserve"> </w:t>
      </w:r>
      <w:r w:rsidR="002E20E2">
        <w:rPr>
          <w:rStyle w:val="normaltextrun"/>
          <w:color w:val="000000"/>
          <w:shd w:val="clear" w:color="auto" w:fill="FFFFFF"/>
        </w:rPr>
        <w:t xml:space="preserve">solution is </w:t>
      </w:r>
      <w:r w:rsidR="00AE09FB">
        <w:rPr>
          <w:rStyle w:val="normaltextrun"/>
          <w:color w:val="000000"/>
          <w:shd w:val="clear" w:color="auto" w:fill="FFFFFF"/>
        </w:rPr>
        <w:t xml:space="preserve">proposed </w:t>
      </w:r>
      <w:r w:rsidR="002E20E2">
        <w:rPr>
          <w:rStyle w:val="normaltextrun"/>
          <w:color w:val="000000"/>
          <w:shd w:val="clear" w:color="auto" w:fill="FFFFFF"/>
        </w:rPr>
        <w:t xml:space="preserve">for </w:t>
      </w:r>
      <w:r>
        <w:rPr>
          <w:rStyle w:val="normaltextrun"/>
          <w:color w:val="000000"/>
          <w:shd w:val="clear" w:color="auto" w:fill="FFFFFF"/>
        </w:rPr>
        <w:t>KI#2</w:t>
      </w:r>
      <w:r w:rsidR="00AE09FB">
        <w:rPr>
          <w:rStyle w:val="normaltextrun"/>
          <w:color w:val="000000"/>
          <w:shd w:val="clear" w:color="auto" w:fill="FFFFFF"/>
        </w:rPr>
        <w:t xml:space="preserve"> for incorporation in the </w:t>
      </w:r>
      <w:r w:rsidR="000F187F" w:rsidRPr="000F187F">
        <w:rPr>
          <w:rStyle w:val="normaltextrun"/>
          <w:color w:val="000000"/>
          <w:shd w:val="clear" w:color="auto" w:fill="FFFFFF"/>
        </w:rPr>
        <w:t>FS_5GSAT_ARCH_Ph3</w:t>
      </w:r>
      <w:r w:rsidR="00AE09FB">
        <w:rPr>
          <w:rStyle w:val="normaltextrun"/>
          <w:color w:val="000000"/>
          <w:shd w:val="clear" w:color="auto" w:fill="FFFFFF"/>
        </w:rPr>
        <w:t xml:space="preserve"> TR23.700-</w:t>
      </w:r>
      <w:r w:rsidR="000F187F">
        <w:rPr>
          <w:rStyle w:val="normaltextrun"/>
          <w:color w:val="000000"/>
          <w:shd w:val="clear" w:color="auto" w:fill="FFFFFF"/>
        </w:rPr>
        <w:t>29</w:t>
      </w:r>
      <w:r w:rsidR="00AE09FB" w:rsidRPr="000F187F">
        <w:rPr>
          <w:rStyle w:val="normaltextrun"/>
        </w:rPr>
        <w:t>.</w:t>
      </w:r>
    </w:p>
    <w:p w14:paraId="5D9CD5C0" w14:textId="77777777" w:rsidR="005D4E7D" w:rsidRDefault="005D4E7D" w:rsidP="005D4E7D"/>
    <w:p w14:paraId="64C10322" w14:textId="06B418F8" w:rsidR="005D4E7D" w:rsidRDefault="005D4E7D" w:rsidP="005D4E7D">
      <w:pPr>
        <w:jc w:val="center"/>
        <w:rPr>
          <w:color w:val="FF0000"/>
          <w:sz w:val="40"/>
        </w:rPr>
      </w:pPr>
      <w:r w:rsidRPr="00EC5C31">
        <w:rPr>
          <w:color w:val="FF0000"/>
          <w:sz w:val="40"/>
        </w:rPr>
        <w:t>*** Start of changes</w:t>
      </w:r>
      <w:r w:rsidR="00900A6F">
        <w:rPr>
          <w:color w:val="FF0000"/>
          <w:sz w:val="40"/>
        </w:rPr>
        <w:t xml:space="preserve"> (all new text)</w:t>
      </w:r>
      <w:r>
        <w:rPr>
          <w:color w:val="FF0000"/>
          <w:sz w:val="40"/>
        </w:rPr>
        <w:t xml:space="preserve"> </w:t>
      </w:r>
      <w:r w:rsidRPr="00EC5C31">
        <w:rPr>
          <w:color w:val="FF0000"/>
          <w:sz w:val="40"/>
        </w:rPr>
        <w:t>***</w:t>
      </w:r>
    </w:p>
    <w:bookmarkEnd w:id="1"/>
    <w:p w14:paraId="1F7361EF" w14:textId="634EC1D3" w:rsidR="000F187F" w:rsidRPr="00BC49C2" w:rsidRDefault="000F187F" w:rsidP="000F187F">
      <w:pPr>
        <w:pStyle w:val="Heading2"/>
        <w:rPr>
          <w:lang w:eastAsia="ja-JP"/>
        </w:rPr>
      </w:pPr>
      <w:r w:rsidRPr="00BC49C2">
        <w:rPr>
          <w:lang w:eastAsia="zh-CN"/>
        </w:rPr>
        <w:t>6.</w:t>
      </w:r>
      <w:r>
        <w:rPr>
          <w:lang w:eastAsia="zh-CN"/>
        </w:rPr>
        <w:t>X</w:t>
      </w:r>
      <w:r w:rsidRPr="00BC49C2">
        <w:rPr>
          <w:lang w:eastAsia="ko-KR"/>
        </w:rPr>
        <w:tab/>
      </w:r>
      <w:r w:rsidRPr="00BC49C2">
        <w:rPr>
          <w:lang w:eastAsia="ja-JP"/>
        </w:rPr>
        <w:t>Solution</w:t>
      </w:r>
      <w:r w:rsidRPr="00BC49C2">
        <w:rPr>
          <w:lang w:eastAsia="zh-CN"/>
        </w:rPr>
        <w:t xml:space="preserve"> #</w:t>
      </w:r>
      <w:r>
        <w:rPr>
          <w:lang w:eastAsia="zh-CN"/>
        </w:rPr>
        <w:t>X</w:t>
      </w:r>
      <w:r w:rsidRPr="00BC49C2">
        <w:rPr>
          <w:lang w:eastAsia="ja-JP"/>
        </w:rPr>
        <w:t xml:space="preserve">: </w:t>
      </w:r>
      <w:r w:rsidR="00200D73">
        <w:rPr>
          <w:lang w:eastAsia="ja-JP"/>
        </w:rPr>
        <w:t>UE reachability estimation</w:t>
      </w:r>
    </w:p>
    <w:p w14:paraId="2880CC64" w14:textId="77777777" w:rsidR="000F187F" w:rsidRPr="00BC49C2" w:rsidRDefault="000F187F" w:rsidP="000F187F">
      <w:pPr>
        <w:pStyle w:val="Heading3"/>
        <w:rPr>
          <w:lang w:eastAsia="ja-JP"/>
        </w:rPr>
      </w:pPr>
      <w:bookmarkStart w:id="4" w:name="_Toc97036719"/>
      <w:bookmarkStart w:id="5" w:name="_Toc101526146"/>
      <w:bookmarkStart w:id="6" w:name="_Toc104882844"/>
      <w:bookmarkStart w:id="7" w:name="_Toc113425992"/>
      <w:bookmarkStart w:id="8" w:name="_Toc117496417"/>
      <w:bookmarkStart w:id="9" w:name="_Toc122517639"/>
      <w:r w:rsidRPr="00BC49C2">
        <w:rPr>
          <w:lang w:eastAsia="ja-JP"/>
        </w:rPr>
        <w:t>6.</w:t>
      </w:r>
      <w:r>
        <w:rPr>
          <w:lang w:eastAsia="zh-CN"/>
        </w:rPr>
        <w:t>X</w:t>
      </w:r>
      <w:r w:rsidRPr="00BC49C2">
        <w:rPr>
          <w:lang w:eastAsia="ja-JP"/>
        </w:rPr>
        <w:t>.1</w:t>
      </w:r>
      <w:r w:rsidRPr="00BC49C2">
        <w:rPr>
          <w:lang w:eastAsia="ja-JP"/>
        </w:rPr>
        <w:tab/>
        <w:t>Key Issue mapping</w:t>
      </w:r>
      <w:bookmarkEnd w:id="4"/>
      <w:bookmarkEnd w:id="5"/>
      <w:bookmarkEnd w:id="6"/>
      <w:bookmarkEnd w:id="7"/>
      <w:bookmarkEnd w:id="8"/>
      <w:bookmarkEnd w:id="9"/>
    </w:p>
    <w:p w14:paraId="702DE580" w14:textId="77777777" w:rsidR="000F187F" w:rsidRDefault="000F187F" w:rsidP="000F187F">
      <w:pPr>
        <w:overflowPunct w:val="0"/>
        <w:autoSpaceDE w:val="0"/>
        <w:autoSpaceDN w:val="0"/>
        <w:adjustRightInd w:val="0"/>
      </w:pPr>
      <w:r w:rsidRPr="00BC49C2">
        <w:t>This solution aims to the resolve the Key Issue #</w:t>
      </w:r>
      <w:r>
        <w:t>2</w:t>
      </w:r>
      <w:r w:rsidRPr="00BC49C2">
        <w:t xml:space="preserve">, </w:t>
      </w:r>
      <w:r>
        <w:t>"</w:t>
      </w:r>
      <w:r w:rsidRPr="005A6C52">
        <w:rPr>
          <w:lang w:eastAsia="ko-KR"/>
        </w:rPr>
        <w:t xml:space="preserve"> </w:t>
      </w:r>
      <w:r w:rsidRPr="0004688F">
        <w:rPr>
          <w:lang w:eastAsia="ko-KR"/>
        </w:rPr>
        <w:t>Support of</w:t>
      </w:r>
      <w:r w:rsidRPr="0004688F">
        <w:t xml:space="preserve"> </w:t>
      </w:r>
      <w:r>
        <w:rPr>
          <w:lang w:eastAsia="zh-CN"/>
        </w:rPr>
        <w:t>S</w:t>
      </w:r>
      <w:r>
        <w:rPr>
          <w:rFonts w:hint="eastAsia"/>
          <w:lang w:eastAsia="zh-CN"/>
        </w:rPr>
        <w:t xml:space="preserve">tore and </w:t>
      </w:r>
      <w:r>
        <w:rPr>
          <w:lang w:eastAsia="zh-CN"/>
        </w:rPr>
        <w:t>F</w:t>
      </w:r>
      <w:r>
        <w:rPr>
          <w:rFonts w:hint="eastAsia"/>
          <w:lang w:eastAsia="zh-CN"/>
        </w:rPr>
        <w:t>orward</w:t>
      </w:r>
      <w:r>
        <w:rPr>
          <w:lang w:eastAsia="zh-CN"/>
        </w:rPr>
        <w:t xml:space="preserve"> Satellite operation</w:t>
      </w:r>
      <w:r>
        <w:t xml:space="preserve"> "</w:t>
      </w:r>
      <w:r w:rsidRPr="00BC49C2">
        <w:t>.</w:t>
      </w:r>
    </w:p>
    <w:p w14:paraId="6689D4C6" w14:textId="77777777" w:rsidR="000829DE" w:rsidRPr="00BC49C2" w:rsidRDefault="000829DE" w:rsidP="000829DE">
      <w:pPr>
        <w:pStyle w:val="Heading3"/>
        <w:rPr>
          <w:lang w:eastAsia="ja-JP"/>
        </w:rPr>
      </w:pPr>
      <w:bookmarkStart w:id="10" w:name="_Toc97036720"/>
      <w:bookmarkStart w:id="11" w:name="_Toc101526147"/>
      <w:bookmarkStart w:id="12" w:name="_Toc104882845"/>
      <w:bookmarkStart w:id="13" w:name="_Toc113425993"/>
      <w:bookmarkStart w:id="14" w:name="_Toc117496418"/>
      <w:bookmarkStart w:id="15" w:name="_Toc122517640"/>
      <w:r w:rsidRPr="00BC49C2">
        <w:rPr>
          <w:lang w:eastAsia="ja-JP"/>
        </w:rPr>
        <w:t>6.</w:t>
      </w:r>
      <w:r>
        <w:rPr>
          <w:lang w:eastAsia="zh-CN"/>
        </w:rPr>
        <w:t>X</w:t>
      </w:r>
      <w:r w:rsidRPr="00BC49C2">
        <w:rPr>
          <w:lang w:eastAsia="ja-JP"/>
        </w:rPr>
        <w:t>.2</w:t>
      </w:r>
      <w:r w:rsidRPr="00BC49C2">
        <w:rPr>
          <w:lang w:eastAsia="ja-JP"/>
        </w:rPr>
        <w:tab/>
        <w:t>Description</w:t>
      </w:r>
      <w:bookmarkEnd w:id="10"/>
      <w:bookmarkEnd w:id="11"/>
      <w:bookmarkEnd w:id="12"/>
      <w:bookmarkEnd w:id="13"/>
      <w:bookmarkEnd w:id="14"/>
      <w:bookmarkEnd w:id="15"/>
    </w:p>
    <w:p w14:paraId="3ECEB94F" w14:textId="5054CDF7" w:rsidR="000829DE" w:rsidRDefault="000829DE" w:rsidP="000829DE">
      <w:pPr>
        <w:overflowPunct w:val="0"/>
        <w:autoSpaceDE w:val="0"/>
        <w:autoSpaceDN w:val="0"/>
        <w:adjustRightInd w:val="0"/>
      </w:pPr>
      <w:r>
        <w:rPr>
          <w:sz w:val="18"/>
          <w:szCs w:val="18"/>
        </w:rPr>
        <w:t xml:space="preserve">The URE </w:t>
      </w:r>
      <w:r w:rsidRPr="002A405E">
        <w:rPr>
          <w:sz w:val="18"/>
          <w:szCs w:val="18"/>
        </w:rPr>
        <w:t xml:space="preserve">is a new network </w:t>
      </w:r>
      <w:r w:rsidR="00200D73">
        <w:rPr>
          <w:sz w:val="18"/>
          <w:szCs w:val="18"/>
        </w:rPr>
        <w:t>element</w:t>
      </w:r>
      <w:r>
        <w:rPr>
          <w:sz w:val="18"/>
          <w:szCs w:val="18"/>
        </w:rPr>
        <w:t xml:space="preserve"> located on ground </w:t>
      </w:r>
      <w:r w:rsidRPr="002A405E">
        <w:rPr>
          <w:sz w:val="18"/>
          <w:szCs w:val="18"/>
        </w:rPr>
        <w:t xml:space="preserve">responsible for estimating </w:t>
      </w:r>
      <w:r w:rsidR="00200D73">
        <w:rPr>
          <w:sz w:val="18"/>
          <w:szCs w:val="18"/>
        </w:rPr>
        <w:t>which non-terrestrial network element</w:t>
      </w:r>
      <w:r>
        <w:rPr>
          <w:sz w:val="18"/>
          <w:szCs w:val="18"/>
        </w:rPr>
        <w:t xml:space="preserve"> can reach </w:t>
      </w:r>
      <w:r w:rsidR="00200D73">
        <w:rPr>
          <w:sz w:val="18"/>
          <w:szCs w:val="18"/>
        </w:rPr>
        <w:t>the</w:t>
      </w:r>
      <w:r>
        <w:rPr>
          <w:sz w:val="18"/>
          <w:szCs w:val="18"/>
        </w:rPr>
        <w:t xml:space="preserve"> UE</w:t>
      </w:r>
      <w:r w:rsidR="00200D73">
        <w:rPr>
          <w:sz w:val="18"/>
          <w:szCs w:val="18"/>
        </w:rPr>
        <w:t xml:space="preserve"> in shortest amount of time possible</w:t>
      </w:r>
      <w:r>
        <w:rPr>
          <w:sz w:val="18"/>
          <w:szCs w:val="18"/>
        </w:rPr>
        <w:t>. The following figure shows a possible architecture, including the URE.</w:t>
      </w:r>
    </w:p>
    <w:p w14:paraId="199D12A1" w14:textId="1F350578" w:rsidR="000829DE" w:rsidRDefault="00664D7B" w:rsidP="000829DE">
      <w:pPr>
        <w:overflowPunct w:val="0"/>
        <w:autoSpaceDE w:val="0"/>
        <w:autoSpaceDN w:val="0"/>
        <w:adjustRightInd w:val="0"/>
      </w:pPr>
      <w:r w:rsidRPr="00A63B74">
        <w:rPr>
          <w:lang w:val="en-IN"/>
        </w:rPr>
        <w:object w:dxaOrig="10933" w:dyaOrig="7705" w14:anchorId="590886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5pt;height:333.5pt" o:ole="">
            <v:imagedata r:id="rId13" o:title=""/>
          </v:shape>
          <o:OLEObject Type="Embed" ProgID="Visio.Drawing.15" ShapeID="_x0000_i1025" DrawAspect="Content" ObjectID="_1768036447" r:id="rId14"/>
        </w:object>
      </w:r>
    </w:p>
    <w:p w14:paraId="13BCEA4E" w14:textId="61441C01" w:rsidR="000829DE" w:rsidRPr="000829DE" w:rsidRDefault="000829DE" w:rsidP="000829DE">
      <w:pPr>
        <w:overflowPunct w:val="0"/>
        <w:autoSpaceDE w:val="0"/>
        <w:autoSpaceDN w:val="0"/>
        <w:adjustRightInd w:val="0"/>
        <w:jc w:val="center"/>
        <w:rPr>
          <w:b/>
          <w:bCs/>
        </w:rPr>
      </w:pPr>
      <w:r w:rsidRPr="000829DE">
        <w:rPr>
          <w:b/>
          <w:bCs/>
        </w:rPr>
        <w:t xml:space="preserve">Figure 6.X.2-1: Architecture </w:t>
      </w:r>
      <w:r w:rsidR="00997868">
        <w:rPr>
          <w:b/>
          <w:bCs/>
        </w:rPr>
        <w:t>of EPC</w:t>
      </w:r>
      <w:r>
        <w:rPr>
          <w:b/>
          <w:bCs/>
        </w:rPr>
        <w:t xml:space="preserve"> including UE Reachability Estimator</w:t>
      </w:r>
    </w:p>
    <w:p w14:paraId="1A6E9972" w14:textId="3CEF702F" w:rsidR="009977D9" w:rsidRPr="00BC49C2" w:rsidRDefault="009977D9" w:rsidP="009977D9">
      <w:pPr>
        <w:pStyle w:val="Heading4"/>
        <w:rPr>
          <w:lang w:eastAsia="ja-JP"/>
        </w:rPr>
      </w:pPr>
      <w:bookmarkStart w:id="16" w:name="_Toc101526149"/>
      <w:bookmarkStart w:id="17" w:name="_Toc104882847"/>
      <w:bookmarkStart w:id="18" w:name="_Toc113425995"/>
      <w:bookmarkStart w:id="19" w:name="_Toc117496420"/>
      <w:bookmarkStart w:id="20" w:name="_Toc122517642"/>
      <w:r w:rsidRPr="00BC49C2">
        <w:rPr>
          <w:lang w:eastAsia="zh-CN"/>
        </w:rPr>
        <w:t>6.</w:t>
      </w:r>
      <w:r>
        <w:rPr>
          <w:lang w:eastAsia="zh-CN"/>
        </w:rPr>
        <w:t>X</w:t>
      </w:r>
      <w:r w:rsidRPr="00BC49C2">
        <w:rPr>
          <w:lang w:eastAsia="zh-CN"/>
        </w:rPr>
        <w:t>.3.1</w:t>
      </w:r>
      <w:r w:rsidRPr="00BC49C2">
        <w:rPr>
          <w:lang w:eastAsia="zh-CN"/>
        </w:rPr>
        <w:tab/>
      </w:r>
      <w:bookmarkEnd w:id="16"/>
      <w:bookmarkEnd w:id="17"/>
      <w:bookmarkEnd w:id="18"/>
      <w:bookmarkEnd w:id="19"/>
      <w:bookmarkEnd w:id="20"/>
      <w:r>
        <w:rPr>
          <w:lang w:eastAsia="ja-JP"/>
        </w:rPr>
        <w:t>UE Reachability Estimation</w:t>
      </w:r>
      <w:r w:rsidR="00110EF1">
        <w:rPr>
          <w:lang w:eastAsia="ja-JP"/>
        </w:rPr>
        <w:t xml:space="preserve"> (Satellite Location/Coverage Information)</w:t>
      </w:r>
    </w:p>
    <w:p w14:paraId="200164DC" w14:textId="52B9F7CD" w:rsidR="009977D9" w:rsidRPr="00621583" w:rsidRDefault="00374880" w:rsidP="00374880">
      <w:pPr>
        <w:pStyle w:val="Heading5"/>
      </w:pPr>
      <w:r>
        <w:t xml:space="preserve">6.X.3.1.1 </w:t>
      </w:r>
      <w:r w:rsidR="009977D9" w:rsidRPr="00621583">
        <w:t xml:space="preserve">UE reachability estimation </w:t>
      </w:r>
    </w:p>
    <w:p w14:paraId="70871978" w14:textId="77777777" w:rsidR="009977D9" w:rsidRPr="00621583" w:rsidRDefault="009977D9" w:rsidP="009977D9">
      <w:pPr>
        <w:ind w:left="397"/>
      </w:pPr>
      <w:r w:rsidRPr="00621583">
        <w:t>The UE reachability is a function of both:</w:t>
      </w:r>
    </w:p>
    <w:p w14:paraId="09E910BA" w14:textId="77777777" w:rsidR="009977D9" w:rsidRPr="00621583" w:rsidRDefault="009977D9" w:rsidP="009977D9">
      <w:pPr>
        <w:pStyle w:val="ListParagraph"/>
        <w:numPr>
          <w:ilvl w:val="0"/>
          <w:numId w:val="18"/>
        </w:numPr>
        <w:shd w:val="clear" w:color="auto" w:fill="FFFFFF"/>
        <w:spacing w:after="120"/>
        <w:rPr>
          <w:sz w:val="20"/>
          <w:szCs w:val="20"/>
        </w:rPr>
      </w:pPr>
      <w:r w:rsidRPr="00621583">
        <w:rPr>
          <w:sz w:val="20"/>
          <w:szCs w:val="20"/>
        </w:rPr>
        <w:t xml:space="preserve">UE location (and optionally trajectory and velocity, if available), and </w:t>
      </w:r>
    </w:p>
    <w:p w14:paraId="4D33540F" w14:textId="61275D7A" w:rsidR="009977D9" w:rsidRPr="00621583" w:rsidRDefault="009977D9" w:rsidP="009977D9">
      <w:pPr>
        <w:pStyle w:val="ListParagraph"/>
        <w:numPr>
          <w:ilvl w:val="0"/>
          <w:numId w:val="18"/>
        </w:numPr>
        <w:shd w:val="clear" w:color="auto" w:fill="FFFFFF"/>
        <w:spacing w:after="120"/>
        <w:rPr>
          <w:sz w:val="20"/>
          <w:szCs w:val="20"/>
        </w:rPr>
      </w:pPr>
      <w:r w:rsidRPr="00621583">
        <w:rPr>
          <w:sz w:val="20"/>
          <w:szCs w:val="20"/>
        </w:rPr>
        <w:t>Satellite (</w:t>
      </w:r>
      <w:r w:rsidR="00200D73">
        <w:rPr>
          <w:sz w:val="20"/>
          <w:szCs w:val="20"/>
        </w:rPr>
        <w:t>MME-NT</w:t>
      </w:r>
      <w:r w:rsidRPr="00621583">
        <w:rPr>
          <w:sz w:val="20"/>
          <w:szCs w:val="20"/>
        </w:rPr>
        <w:t xml:space="preserve">) location, velocity, and ephemeris. This includes when there is </w:t>
      </w:r>
      <w:r w:rsidR="00705EF4">
        <w:rPr>
          <w:sz w:val="20"/>
          <w:szCs w:val="20"/>
        </w:rPr>
        <w:t xml:space="preserve">a </w:t>
      </w:r>
      <w:r w:rsidRPr="00621583">
        <w:rPr>
          <w:sz w:val="20"/>
          <w:szCs w:val="20"/>
        </w:rPr>
        <w:t>feeder link between the ground and a SAT and when there is Uu radio connectivity between the SAT and the UE</w:t>
      </w:r>
    </w:p>
    <w:p w14:paraId="452CAEE5" w14:textId="4E332B5F" w:rsidR="009977D9" w:rsidRPr="00621583" w:rsidRDefault="009977D9" w:rsidP="009977D9">
      <w:pPr>
        <w:ind w:left="397"/>
      </w:pPr>
      <w:r w:rsidRPr="00621583">
        <w:t xml:space="preserve">For a static UE, URE estimates reachability based on </w:t>
      </w:r>
      <w:r w:rsidR="00705EF4">
        <w:t xml:space="preserve">the </w:t>
      </w:r>
      <w:r w:rsidRPr="00621583">
        <w:t xml:space="preserve">satellite’s ephemeris. A precise “Reachability Schedule” (RS) can be calculated. This RS precisely contains the time and duration during which a UE is reachable by the satellite through which the UE is reachable in each </w:t>
      </w:r>
      <w:r w:rsidR="00705EF4">
        <w:t xml:space="preserve">time </w:t>
      </w:r>
      <w:r w:rsidRPr="00621583">
        <w:t xml:space="preserve">duration and the latest time this satellite has reached the terrestrial core network before covering the UE. </w:t>
      </w:r>
    </w:p>
    <w:p w14:paraId="5E3E7329" w14:textId="77777777" w:rsidR="009977D9" w:rsidRPr="00621583" w:rsidRDefault="009977D9" w:rsidP="009977D9">
      <w:pPr>
        <w:ind w:left="397"/>
      </w:pPr>
      <w:r w:rsidRPr="00621583">
        <w:t>For UEs in motion, if the trajectory and velocity of the UE are known, the URE takes these into account when constructing the RS. In this case, the RS may include reachability probabilities with each entry. The RS can also be more precisely constructed if the UE trip plan is known to the URE.</w:t>
      </w:r>
    </w:p>
    <w:p w14:paraId="1CD4E249" w14:textId="3C0907E8" w:rsidR="009977D9" w:rsidRPr="00374880" w:rsidRDefault="00374880" w:rsidP="00374880">
      <w:pPr>
        <w:pStyle w:val="Heading5"/>
      </w:pPr>
      <w:r>
        <w:t xml:space="preserve">6.X.3.1.2 </w:t>
      </w:r>
      <w:r w:rsidR="009977D9" w:rsidRPr="00374880">
        <w:t>URE</w:t>
      </w:r>
      <w:r w:rsidR="003A3A3B">
        <w:t xml:space="preserve"> and MME-T</w:t>
      </w:r>
      <w:r w:rsidR="009977D9" w:rsidRPr="00374880">
        <w:t xml:space="preserve"> interaction and use-cases</w:t>
      </w:r>
    </w:p>
    <w:p w14:paraId="2DF9BDB2" w14:textId="68648248" w:rsidR="009977D9" w:rsidRPr="00621583" w:rsidRDefault="009977D9">
      <w:pPr>
        <w:pPrChange w:id="21" w:author="Nokia_r02" w:date="2024-01-24T13:20:00Z">
          <w:pPr>
            <w:ind w:left="397"/>
          </w:pPr>
        </w:pPrChange>
      </w:pPr>
      <w:r w:rsidRPr="00621583">
        <w:t>A</w:t>
      </w:r>
      <w:r w:rsidR="00705EF4">
        <w:t>n</w:t>
      </w:r>
      <w:r w:rsidRPr="00621583">
        <w:t xml:space="preserve"> </w:t>
      </w:r>
      <w:r w:rsidR="003A3A3B">
        <w:t>MME-T</w:t>
      </w:r>
      <w:r w:rsidRPr="00621583">
        <w:t xml:space="preserve"> that would like to know when a given UE is reachable interrogates the URE for this UE. The URE responds with the earliest possible “UE Reachability Time”</w:t>
      </w:r>
      <w:r w:rsidR="003A3A3B">
        <w:t xml:space="preserve">, </w:t>
      </w:r>
      <w:r w:rsidRPr="00621583">
        <w:t>“UE Reachability Duration”</w:t>
      </w:r>
      <w:r w:rsidR="003A3A3B">
        <w:t xml:space="preserve"> and candidate Satellite</w:t>
      </w:r>
      <w:r w:rsidR="0037545C">
        <w:t>s</w:t>
      </w:r>
      <w:r w:rsidR="003A3A3B">
        <w:t xml:space="preserve"> (MME-NT)</w:t>
      </w:r>
      <w:r w:rsidRPr="00621583">
        <w:t>. There are several use cases where a</w:t>
      </w:r>
      <w:r w:rsidR="00705EF4">
        <w:t>n</w:t>
      </w:r>
      <w:r w:rsidRPr="00621583">
        <w:t xml:space="preserve"> </w:t>
      </w:r>
      <w:r w:rsidR="003A3A3B">
        <w:t>MME-T</w:t>
      </w:r>
      <w:r w:rsidRPr="00621583">
        <w:t xml:space="preserve"> may interrogate the URE, for example:</w:t>
      </w:r>
    </w:p>
    <w:p w14:paraId="60EF31D3" w14:textId="77777777"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to set a timer for a NAS procedure of a satellite-served UE,</w:t>
      </w:r>
    </w:p>
    <w:p w14:paraId="53575586" w14:textId="56AB54FE"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to determine when to send messages (</w:t>
      </w:r>
      <w:r w:rsidR="00C91D6D" w:rsidRPr="00621583">
        <w:rPr>
          <w:sz w:val="20"/>
          <w:szCs w:val="20"/>
        </w:rPr>
        <w:t>signa</w:t>
      </w:r>
      <w:r w:rsidR="00C91D6D">
        <w:rPr>
          <w:sz w:val="20"/>
          <w:szCs w:val="20"/>
        </w:rPr>
        <w:t>l</w:t>
      </w:r>
      <w:r w:rsidR="00C91D6D" w:rsidRPr="00621583">
        <w:rPr>
          <w:sz w:val="20"/>
          <w:szCs w:val="20"/>
        </w:rPr>
        <w:t>ing</w:t>
      </w:r>
      <w:r w:rsidRPr="00621583">
        <w:rPr>
          <w:sz w:val="20"/>
          <w:szCs w:val="20"/>
        </w:rPr>
        <w:t xml:space="preserve">, data, SMS) to the UE, or </w:t>
      </w:r>
    </w:p>
    <w:p w14:paraId="5878E8C5" w14:textId="461BD676" w:rsidR="009977D9" w:rsidRPr="00621583" w:rsidRDefault="009977D9" w:rsidP="009977D9">
      <w:pPr>
        <w:pStyle w:val="ListParagraph"/>
        <w:numPr>
          <w:ilvl w:val="0"/>
          <w:numId w:val="19"/>
        </w:numPr>
        <w:shd w:val="clear" w:color="auto" w:fill="FFFFFF"/>
        <w:spacing w:after="120"/>
        <w:rPr>
          <w:sz w:val="20"/>
          <w:szCs w:val="20"/>
        </w:rPr>
      </w:pPr>
      <w:r w:rsidRPr="00621583">
        <w:rPr>
          <w:sz w:val="20"/>
          <w:szCs w:val="20"/>
        </w:rPr>
        <w:t xml:space="preserve">during NAS procedures, the </w:t>
      </w:r>
      <w:r w:rsidR="003A3A3B">
        <w:rPr>
          <w:sz w:val="20"/>
          <w:szCs w:val="20"/>
        </w:rPr>
        <w:t>MME-T</w:t>
      </w:r>
      <w:r w:rsidRPr="00621583">
        <w:rPr>
          <w:sz w:val="20"/>
          <w:szCs w:val="20"/>
        </w:rPr>
        <w:t xml:space="preserve"> may take “UE Reachability Time” into account when assigning the NAS timer values (such as Periodic Update Timer</w:t>
      </w:r>
      <w:r w:rsidR="0037545C">
        <w:rPr>
          <w:sz w:val="20"/>
          <w:szCs w:val="20"/>
        </w:rPr>
        <w:t xml:space="preserve"> and/or T</w:t>
      </w:r>
      <w:r w:rsidR="0037545C">
        <w:rPr>
          <w:rFonts w:ascii="Arial" w:hAnsi="Arial" w:cs="Arial"/>
          <w:sz w:val="18"/>
          <w:szCs w:val="18"/>
          <w:lang w:val="en-IN" w:eastAsia="en-GB"/>
        </w:rPr>
        <w:t>3510 attach timer</w:t>
      </w:r>
      <w:r w:rsidRPr="00621583">
        <w:rPr>
          <w:sz w:val="20"/>
          <w:szCs w:val="20"/>
        </w:rPr>
        <w:t>).</w:t>
      </w:r>
    </w:p>
    <w:p w14:paraId="3186A768" w14:textId="30796B4B" w:rsidR="009977D9" w:rsidRPr="00621583" w:rsidRDefault="009977D9" w:rsidP="009977D9">
      <w:pPr>
        <w:ind w:left="397"/>
      </w:pPr>
      <w:r w:rsidRPr="00621583">
        <w:lastRenderedPageBreak/>
        <w:t xml:space="preserve">As a response to </w:t>
      </w:r>
      <w:proofErr w:type="gramStart"/>
      <w:r w:rsidRPr="00621583">
        <w:t>a</w:t>
      </w:r>
      <w:proofErr w:type="gramEnd"/>
      <w:r w:rsidRPr="00621583">
        <w:t xml:space="preserve"> </w:t>
      </w:r>
      <w:r w:rsidR="003A3A3B">
        <w:t>MME-T’s</w:t>
      </w:r>
      <w:r w:rsidRPr="00621583">
        <w:t xml:space="preserve"> interrogation, the URE replies with the earliest possible “UE Reachability Time” and “UE Reachability Duration”. As an option</w:t>
      </w:r>
      <w:r w:rsidR="00705EF4">
        <w:t>,</w:t>
      </w:r>
      <w:r w:rsidRPr="00621583">
        <w:t xml:space="preserve"> more than one alternative might be provided, e.g. “UE Reachability Time 1” and “UE Reachability Duration 1” via satellite 1, “UE Reachability Time 2” and “UE Reachability Duration 2” via satellite 2, etc. </w:t>
      </w:r>
    </w:p>
    <w:p w14:paraId="15D11275" w14:textId="1EA1025B" w:rsidR="009977D9" w:rsidRPr="00621583" w:rsidRDefault="009977D9" w:rsidP="009977D9">
      <w:pPr>
        <w:ind w:left="397"/>
      </w:pPr>
      <w:r w:rsidRPr="00621583">
        <w:t xml:space="preserve">Based on network configuration/policies and the interrogator </w:t>
      </w:r>
      <w:r w:rsidR="003A3A3B">
        <w:t>MME-T</w:t>
      </w:r>
      <w:r w:rsidRPr="00621583">
        <w:t xml:space="preserve">, the URE may include additional information in its response as the SAT-ID and/or the IDs of some or all </w:t>
      </w:r>
      <w:r w:rsidR="003A3A3B">
        <w:t>MME-NTs</w:t>
      </w:r>
      <w:r w:rsidRPr="00621583">
        <w:t xml:space="preserve"> serving the UE during the provided reachability time and duration.</w:t>
      </w:r>
    </w:p>
    <w:p w14:paraId="10BDC589" w14:textId="0DD7DB6F" w:rsidR="009977D9" w:rsidRPr="00621583" w:rsidRDefault="00374880" w:rsidP="00374880">
      <w:pPr>
        <w:pStyle w:val="Heading5"/>
      </w:pPr>
      <w:r>
        <w:t xml:space="preserve">6.X.3.1.3 </w:t>
      </w:r>
      <w:r w:rsidR="009977D9" w:rsidRPr="00621583">
        <w:t>Reachability Modes</w:t>
      </w:r>
    </w:p>
    <w:p w14:paraId="5B4FC0A1" w14:textId="09C0F745" w:rsidR="009977D9" w:rsidRPr="00621583" w:rsidRDefault="009977D9">
      <w:pPr>
        <w:pPrChange w:id="22" w:author="Nokia_r02" w:date="2024-01-24T13:20:00Z">
          <w:pPr>
            <w:ind w:left="397"/>
          </w:pPr>
        </w:pPrChange>
      </w:pPr>
      <w:r>
        <w:t xml:space="preserve">The information provided in the URE response to the </w:t>
      </w:r>
      <w:r w:rsidR="00590205">
        <w:t>terrestrial network element</w:t>
      </w:r>
      <w:r>
        <w:t xml:space="preserve"> varies depending on a selected “Reachability Mode” (RM). The RM determines how the UE is reachable; for example, “Same SAT Mode” (SSM), “Any SAT Mode” (ASM) or “Fastest Reach</w:t>
      </w:r>
      <w:r w:rsidR="003A3A3B">
        <w:t>able</w:t>
      </w:r>
      <w:r>
        <w:t xml:space="preserve"> Mode” (FRM) (via inter-SAT link). </w:t>
      </w:r>
    </w:p>
    <w:p w14:paraId="1D9DD29B" w14:textId="0294EB08" w:rsidR="009977D9" w:rsidRPr="00621583" w:rsidRDefault="009977D9">
      <w:pPr>
        <w:pPrChange w:id="23" w:author="Nokia_r02" w:date="2024-01-24T13:20:00Z">
          <w:pPr>
            <w:ind w:left="397"/>
          </w:pPr>
        </w:pPrChange>
      </w:pPr>
      <w:r w:rsidRPr="00621583">
        <w:t>“Same SAT Mode” (SSM) assumes that the same satellite that has received a request from a UE would be the same satellite to reply to the UE.</w:t>
      </w:r>
      <w:r w:rsidRPr="00621583">
        <w:rPr>
          <w:rFonts w:eastAsia="Arial"/>
        </w:rPr>
        <w:t xml:space="preserve"> It can also </w:t>
      </w:r>
      <w:r w:rsidR="00705EF4">
        <w:rPr>
          <w:rFonts w:eastAsia="Arial"/>
        </w:rPr>
        <w:t>be assumed</w:t>
      </w:r>
      <w:r w:rsidRPr="00621583">
        <w:rPr>
          <w:rFonts w:eastAsia="Arial"/>
        </w:rPr>
        <w:t xml:space="preserve"> that the same satellite through which the UE registered to the network would be the satellite to use for MT signalling or MT data.   </w:t>
      </w:r>
    </w:p>
    <w:p w14:paraId="4AA55049" w14:textId="4841E979" w:rsidR="009977D9" w:rsidRDefault="009977D9">
      <w:pPr>
        <w:pPrChange w:id="24" w:author="Nokia_r02" w:date="2024-01-24T13:20:00Z">
          <w:pPr>
            <w:ind w:left="397"/>
          </w:pPr>
        </w:pPrChange>
      </w:pPr>
      <w:r w:rsidRPr="00621583">
        <w:t xml:space="preserve">The “Any SAT Mode” (ASM), assumes that the UE will be reached by the first satellite that can cover this </w:t>
      </w:r>
      <w:r w:rsidR="00C91D6D">
        <w:t>U</w:t>
      </w:r>
      <w:r w:rsidRPr="00621583">
        <w:t>E and that will have a feeder link to the terrestrial core network between the time of interrogation and before the satellite covers the UE.</w:t>
      </w:r>
    </w:p>
    <w:p w14:paraId="54B9F6FA" w14:textId="00DED6B7" w:rsidR="00C91D6D" w:rsidRPr="00621583" w:rsidRDefault="00C91D6D">
      <w:pPr>
        <w:pPrChange w:id="25" w:author="Nokia_r02" w:date="2024-01-24T13:20:00Z">
          <w:pPr>
            <w:ind w:left="397"/>
          </w:pPr>
        </w:pPrChange>
      </w:pPr>
      <w:r>
        <w:t>The “Fastest Reachable Mode” assumes the UE needs to be reached and delivered the message as soon as possible.</w:t>
      </w:r>
    </w:p>
    <w:p w14:paraId="53A500F0" w14:textId="3F4099B8" w:rsidR="009977D9" w:rsidRPr="00621583" w:rsidRDefault="003A3A3B" w:rsidP="009977D9">
      <w:pPr>
        <w:ind w:left="397"/>
        <w:rPr>
          <w:b/>
        </w:rPr>
      </w:pPr>
      <w:r>
        <w:rPr>
          <w:b/>
        </w:rPr>
        <w:t>Query</w:t>
      </w:r>
      <w:r w:rsidR="009977D9" w:rsidRPr="00621583">
        <w:rPr>
          <w:b/>
        </w:rPr>
        <w:t xml:space="preserve"> parameters </w:t>
      </w:r>
      <w:r>
        <w:rPr>
          <w:b/>
        </w:rPr>
        <w:t>from MME-T towards URE</w:t>
      </w:r>
      <w:r w:rsidR="009977D9" w:rsidRPr="00621583">
        <w:rPr>
          <w:b/>
        </w:rPr>
        <w:t>:</w:t>
      </w:r>
    </w:p>
    <w:p w14:paraId="7C21CCD4" w14:textId="5812E0E7" w:rsidR="009977D9" w:rsidRPr="00A265AF" w:rsidRDefault="009977D9" w:rsidP="00A265AF">
      <w:pPr>
        <w:pStyle w:val="ListParagraph"/>
        <w:numPr>
          <w:ilvl w:val="0"/>
          <w:numId w:val="21"/>
        </w:numPr>
        <w:rPr>
          <w:sz w:val="20"/>
          <w:szCs w:val="20"/>
        </w:rPr>
      </w:pPr>
      <w:r w:rsidRPr="00A265AF">
        <w:rPr>
          <w:sz w:val="20"/>
          <w:szCs w:val="20"/>
        </w:rPr>
        <w:t>UE identity</w:t>
      </w:r>
    </w:p>
    <w:p w14:paraId="37BBD275" w14:textId="295CA0A7" w:rsidR="009977D9" w:rsidRPr="00A265AF" w:rsidRDefault="009977D9" w:rsidP="00A265AF">
      <w:pPr>
        <w:pStyle w:val="ListParagraph"/>
        <w:numPr>
          <w:ilvl w:val="0"/>
          <w:numId w:val="21"/>
        </w:numPr>
        <w:rPr>
          <w:sz w:val="20"/>
          <w:szCs w:val="20"/>
        </w:rPr>
      </w:pPr>
      <w:r w:rsidRPr="00A265AF">
        <w:rPr>
          <w:sz w:val="20"/>
          <w:szCs w:val="20"/>
        </w:rPr>
        <w:t>optional: UE location (e.g. TAI of static UE or UE location coordinates using e.g. GNSS)</w:t>
      </w:r>
    </w:p>
    <w:p w14:paraId="3B85ACA5" w14:textId="54C7FFEC" w:rsidR="009977D9" w:rsidRPr="00A265AF" w:rsidRDefault="009977D9" w:rsidP="00A265AF">
      <w:pPr>
        <w:pStyle w:val="ListParagraph"/>
        <w:numPr>
          <w:ilvl w:val="0"/>
          <w:numId w:val="21"/>
        </w:numPr>
        <w:rPr>
          <w:sz w:val="20"/>
          <w:szCs w:val="20"/>
        </w:rPr>
      </w:pPr>
      <w:r w:rsidRPr="00A265AF">
        <w:rPr>
          <w:sz w:val="20"/>
          <w:szCs w:val="20"/>
        </w:rPr>
        <w:t>Reachability Mode(s)</w:t>
      </w:r>
    </w:p>
    <w:p w14:paraId="123CFD20" w14:textId="499D1D23" w:rsidR="009977D9" w:rsidRPr="00A265AF" w:rsidRDefault="009977D9" w:rsidP="00A265AF">
      <w:pPr>
        <w:pStyle w:val="ListParagraph"/>
        <w:numPr>
          <w:ilvl w:val="0"/>
          <w:numId w:val="21"/>
        </w:numPr>
        <w:rPr>
          <w:sz w:val="20"/>
          <w:szCs w:val="20"/>
        </w:rPr>
      </w:pPr>
      <w:r w:rsidRPr="00A265AF">
        <w:rPr>
          <w:sz w:val="20"/>
          <w:szCs w:val="20"/>
        </w:rPr>
        <w:t>optional: expected UE travel route if available</w:t>
      </w:r>
    </w:p>
    <w:p w14:paraId="48C77D88" w14:textId="5C9811F1" w:rsidR="009977D9" w:rsidRPr="00A265AF" w:rsidRDefault="009977D9" w:rsidP="00A265AF">
      <w:pPr>
        <w:pStyle w:val="ListParagraph"/>
        <w:numPr>
          <w:ilvl w:val="0"/>
          <w:numId w:val="21"/>
        </w:numPr>
        <w:rPr>
          <w:sz w:val="20"/>
          <w:szCs w:val="20"/>
        </w:rPr>
      </w:pPr>
      <w:r w:rsidRPr="00A265AF">
        <w:rPr>
          <w:sz w:val="20"/>
          <w:szCs w:val="20"/>
        </w:rPr>
        <w:t xml:space="preserve">optional: satellite constellation </w:t>
      </w:r>
      <w:r w:rsidR="00705EF4">
        <w:rPr>
          <w:sz w:val="20"/>
          <w:szCs w:val="20"/>
        </w:rPr>
        <w:t>ID</w:t>
      </w:r>
      <w:r w:rsidRPr="00A265AF">
        <w:rPr>
          <w:sz w:val="20"/>
          <w:szCs w:val="20"/>
        </w:rPr>
        <w:t xml:space="preserve"> or satellite operator I</w:t>
      </w:r>
      <w:r w:rsidR="00705EF4">
        <w:rPr>
          <w:sz w:val="20"/>
          <w:szCs w:val="20"/>
        </w:rPr>
        <w:t>D</w:t>
      </w:r>
      <w:r w:rsidRPr="00A265AF">
        <w:rPr>
          <w:sz w:val="20"/>
          <w:szCs w:val="20"/>
        </w:rPr>
        <w:t xml:space="preserve"> (if not provided, a default constellation (configured) to be assumed)</w:t>
      </w:r>
    </w:p>
    <w:p w14:paraId="1C95E0BF" w14:textId="01FACB07" w:rsidR="00374880" w:rsidRPr="00374880" w:rsidRDefault="009977D9" w:rsidP="0038261F">
      <w:pPr>
        <w:pStyle w:val="ListParagraph"/>
        <w:numPr>
          <w:ilvl w:val="0"/>
          <w:numId w:val="21"/>
        </w:numPr>
      </w:pPr>
      <w:r w:rsidRPr="00A265AF">
        <w:rPr>
          <w:sz w:val="20"/>
          <w:szCs w:val="20"/>
        </w:rPr>
        <w:t>Storage quota per constellation/</w:t>
      </w:r>
      <w:r w:rsidR="00B319D0" w:rsidRPr="00A265AF">
        <w:rPr>
          <w:sz w:val="20"/>
          <w:szCs w:val="20"/>
        </w:rPr>
        <w:t>per satellite/</w:t>
      </w:r>
      <w:r w:rsidRPr="00A265AF">
        <w:rPr>
          <w:sz w:val="20"/>
          <w:szCs w:val="20"/>
        </w:rPr>
        <w:t>geography/PLMN</w:t>
      </w:r>
    </w:p>
    <w:p w14:paraId="55068F97" w14:textId="77777777" w:rsidR="009977D9" w:rsidRPr="00621583" w:rsidRDefault="009977D9" w:rsidP="009977D9">
      <w:pPr>
        <w:ind w:left="397"/>
      </w:pPr>
    </w:p>
    <w:p w14:paraId="77BF6EAA" w14:textId="1BE190DA" w:rsidR="009977D9" w:rsidRPr="00621583" w:rsidRDefault="009977D9">
      <w:pPr>
        <w:pPrChange w:id="26" w:author="Nokia_r02" w:date="2024-01-24T13:21:00Z">
          <w:pPr>
            <w:ind w:left="397"/>
          </w:pPr>
        </w:pPrChange>
      </w:pPr>
      <w:r w:rsidRPr="00621583">
        <w:t xml:space="preserve">If </w:t>
      </w:r>
      <w:r w:rsidR="00705EF4">
        <w:t xml:space="preserve">the </w:t>
      </w:r>
      <w:r w:rsidRPr="00621583">
        <w:t xml:space="preserve">user location is not available in the request to the URE, the URE service needs to determine the user location, </w:t>
      </w:r>
      <w:proofErr w:type="gramStart"/>
      <w:r w:rsidRPr="00621583">
        <w:t>e.g.</w:t>
      </w:r>
      <w:proofErr w:type="gramEnd"/>
      <w:r w:rsidRPr="00621583">
        <w:t xml:space="preserve"> by querying the </w:t>
      </w:r>
      <w:r w:rsidR="003A3A3B">
        <w:t>HSS</w:t>
      </w:r>
      <w:r w:rsidR="00705EF4">
        <w:t>,</w:t>
      </w:r>
      <w:r w:rsidRPr="00621583">
        <w:t xml:space="preserve"> </w:t>
      </w:r>
    </w:p>
    <w:p w14:paraId="060575A9" w14:textId="60AE2741" w:rsidR="009977D9" w:rsidRPr="00621583" w:rsidRDefault="009977D9">
      <w:pPr>
        <w:pPrChange w:id="27" w:author="Nokia_r02" w:date="2024-01-24T13:21:00Z">
          <w:pPr>
            <w:pStyle w:val="ListParagraph"/>
            <w:numPr>
              <w:numId w:val="20"/>
            </w:numPr>
            <w:ind w:left="1440" w:hanging="360"/>
          </w:pPr>
        </w:pPrChange>
      </w:pPr>
      <w:r w:rsidRPr="00621583">
        <w:t xml:space="preserve">the </w:t>
      </w:r>
      <w:r w:rsidR="003A3A3B">
        <w:t>HSS</w:t>
      </w:r>
      <w:r w:rsidRPr="00621583">
        <w:t xml:space="preserve"> </w:t>
      </w:r>
      <w:r w:rsidR="003A3A3B">
        <w:t xml:space="preserve">may </w:t>
      </w:r>
      <w:r w:rsidRPr="00621583">
        <w:t xml:space="preserve">provide </w:t>
      </w:r>
      <w:r w:rsidR="00705EF4">
        <w:t xml:space="preserve">an </w:t>
      </w:r>
      <w:r w:rsidRPr="00621583">
        <w:t xml:space="preserve">optional satellite constellation ID or </w:t>
      </w:r>
      <w:r w:rsidRPr="009977D9">
        <w:t xml:space="preserve">satellite operator Id if the serving </w:t>
      </w:r>
      <w:r w:rsidR="003A3A3B">
        <w:t>MME</w:t>
      </w:r>
      <w:r w:rsidRPr="009977D9">
        <w:t xml:space="preserve"> of the UE has registered this information onto </w:t>
      </w:r>
      <w:r w:rsidR="003A3A3B">
        <w:t>HSS.</w:t>
      </w:r>
    </w:p>
    <w:p w14:paraId="1A7F784A" w14:textId="5F4E5569" w:rsidR="009977D9" w:rsidRPr="00621583" w:rsidRDefault="009977D9">
      <w:pPr>
        <w:pPrChange w:id="28" w:author="Nokia_r02" w:date="2024-01-24T13:21:00Z">
          <w:pPr>
            <w:pStyle w:val="ListParagraph"/>
            <w:numPr>
              <w:numId w:val="20"/>
            </w:numPr>
            <w:ind w:left="1440" w:hanging="360"/>
          </w:pPr>
        </w:pPrChange>
      </w:pPr>
      <w:r w:rsidRPr="00621583">
        <w:t>assuming the last known TAI:</w:t>
      </w:r>
      <w:r w:rsidR="003501F0">
        <w:t xml:space="preserve"> </w:t>
      </w:r>
      <w:r w:rsidRPr="00621583">
        <w:t>registration area (set of TAI(s</w:t>
      </w:r>
      <w:proofErr w:type="gramStart"/>
      <w:r w:rsidRPr="00621583">
        <w:t>))  and</w:t>
      </w:r>
      <w:proofErr w:type="gramEnd"/>
      <w:r w:rsidRPr="00621583">
        <w:t xml:space="preserve"> gets also registered in </w:t>
      </w:r>
      <w:r w:rsidR="003A3A3B">
        <w:t>HSS</w:t>
      </w:r>
      <w:r w:rsidRPr="00621583">
        <w:t xml:space="preserve">, for UEs registered via a S&amp;F NTN RAT -Radio Access Type-  (this may correspond to UE(s) with specific subscriptions that may benefit from satellite with S&amp;F feature), the URE gets the location information from </w:t>
      </w:r>
      <w:r w:rsidR="003A3A3B">
        <w:t>HSS</w:t>
      </w:r>
    </w:p>
    <w:p w14:paraId="27366296" w14:textId="4444AA50" w:rsidR="009977D9" w:rsidRPr="00621583" w:rsidRDefault="00A265AF">
      <w:pPr>
        <w:pPrChange w:id="29" w:author="Nokia_r02" w:date="2024-01-24T13:21:00Z">
          <w:pPr>
            <w:ind w:left="397"/>
          </w:pPr>
        </w:pPrChange>
      </w:pPr>
      <w:r w:rsidRPr="00621583">
        <w:t>Otherwise,</w:t>
      </w:r>
      <w:r w:rsidR="009977D9" w:rsidRPr="00621583">
        <w:t xml:space="preserve"> the URE may need to fetch location information from </w:t>
      </w:r>
      <w:r w:rsidR="003A3A3B">
        <w:t>MME</w:t>
      </w:r>
      <w:r w:rsidR="009977D9" w:rsidRPr="00621583">
        <w:t xml:space="preserve">. This registration area will help in getting constellation/satellite information </w:t>
      </w:r>
      <w:r w:rsidR="00705EF4">
        <w:t>that</w:t>
      </w:r>
      <w:r w:rsidR="009977D9" w:rsidRPr="00621583">
        <w:t xml:space="preserve"> is currently covering that region. </w:t>
      </w:r>
      <w:r w:rsidR="003A3A3B">
        <w:t>The MME-T</w:t>
      </w:r>
      <w:r w:rsidR="009977D9" w:rsidRPr="00621583">
        <w:t xml:space="preserve"> can also provide expected UE behaviour information. URE can take that into consideration to assume UE’s current location.</w:t>
      </w:r>
    </w:p>
    <w:p w14:paraId="6C70D4B4" w14:textId="7D6FC89E" w:rsidR="009977D9" w:rsidRPr="009977D9" w:rsidRDefault="009977D9">
      <w:pPr>
        <w:pPrChange w:id="30" w:author="Nokia_r02" w:date="2024-01-24T13:21:00Z">
          <w:pPr>
            <w:ind w:left="397"/>
          </w:pPr>
        </w:pPrChange>
      </w:pPr>
      <w:r w:rsidRPr="00621583">
        <w:t xml:space="preserve">The URE based on the satellite constellation </w:t>
      </w:r>
      <w:r w:rsidR="00705EF4">
        <w:t>ID</w:t>
      </w:r>
      <w:r w:rsidRPr="00621583">
        <w:t xml:space="preserve"> or </w:t>
      </w:r>
      <w:r w:rsidRPr="009977D9">
        <w:t>satellite operator I</w:t>
      </w:r>
      <w:r w:rsidR="00705EF4">
        <w:t>D</w:t>
      </w:r>
      <w:r w:rsidRPr="009977D9">
        <w:t xml:space="preserve">, on the UE location (last known TA/ registration area) and on its knowledge of the satellite ephemeris </w:t>
      </w:r>
      <w:proofErr w:type="gramStart"/>
      <w:r w:rsidRPr="009977D9">
        <w:t>determines</w:t>
      </w:r>
      <w:proofErr w:type="gramEnd"/>
    </w:p>
    <w:p w14:paraId="3F9CF0C8" w14:textId="47DFFB1F" w:rsidR="009977D9" w:rsidRPr="00621583" w:rsidRDefault="009977D9">
      <w:pPr>
        <w:pStyle w:val="ListParagraph"/>
        <w:numPr>
          <w:ilvl w:val="0"/>
          <w:numId w:val="17"/>
        </w:numPr>
        <w:shd w:val="clear" w:color="auto" w:fill="FFFFFF"/>
        <w:spacing w:after="120"/>
        <w:rPr>
          <w:sz w:val="20"/>
          <w:szCs w:val="20"/>
        </w:rPr>
        <w:pPrChange w:id="31" w:author="Nokia_r02" w:date="2024-01-24T13:21:00Z">
          <w:pPr>
            <w:pStyle w:val="ListParagraph"/>
            <w:numPr>
              <w:ilvl w:val="1"/>
              <w:numId w:val="17"/>
            </w:numPr>
            <w:shd w:val="clear" w:color="auto" w:fill="FFFFFF"/>
            <w:spacing w:after="120"/>
            <w:ind w:left="1477" w:hanging="360"/>
          </w:pPr>
        </w:pPrChange>
      </w:pPr>
      <w:r w:rsidRPr="00621583">
        <w:rPr>
          <w:sz w:val="20"/>
          <w:szCs w:val="20"/>
        </w:rPr>
        <w:t xml:space="preserve">The time and duration (time window Tw1) at which </w:t>
      </w:r>
      <w:r w:rsidR="003A3A3B">
        <w:rPr>
          <w:sz w:val="20"/>
          <w:szCs w:val="20"/>
        </w:rPr>
        <w:t>MME-NTs</w:t>
      </w:r>
      <w:r w:rsidRPr="00621583">
        <w:rPr>
          <w:sz w:val="20"/>
          <w:szCs w:val="20"/>
        </w:rPr>
        <w:t xml:space="preserve"> </w:t>
      </w:r>
      <w:proofErr w:type="gramStart"/>
      <w:r w:rsidR="003A3A3B">
        <w:rPr>
          <w:sz w:val="20"/>
          <w:szCs w:val="20"/>
        </w:rPr>
        <w:t xml:space="preserve">are </w:t>
      </w:r>
      <w:r w:rsidRPr="00621583">
        <w:rPr>
          <w:sz w:val="20"/>
          <w:szCs w:val="20"/>
        </w:rPr>
        <w:t>capable of serving</w:t>
      </w:r>
      <w:proofErr w:type="gramEnd"/>
      <w:r w:rsidRPr="00621583">
        <w:rPr>
          <w:sz w:val="20"/>
          <w:szCs w:val="20"/>
        </w:rPr>
        <w:t xml:space="preserve"> a given UE is reachable (contactable via feeder link).</w:t>
      </w:r>
    </w:p>
    <w:p w14:paraId="15985663" w14:textId="53FC05CA" w:rsidR="000F187F" w:rsidRDefault="009977D9">
      <w:pPr>
        <w:pStyle w:val="ListParagraph"/>
        <w:numPr>
          <w:ilvl w:val="0"/>
          <w:numId w:val="17"/>
        </w:numPr>
        <w:shd w:val="clear" w:color="auto" w:fill="FFFFFF"/>
        <w:spacing w:after="120"/>
        <w:rPr>
          <w:ins w:id="32" w:author="Nokia_r02Merging" w:date="2024-01-24T13:16:00Z"/>
          <w:sz w:val="20"/>
          <w:szCs w:val="20"/>
        </w:rPr>
        <w:pPrChange w:id="33" w:author="Nokia_r02" w:date="2024-01-24T13:21:00Z">
          <w:pPr>
            <w:pStyle w:val="ListParagraph"/>
            <w:numPr>
              <w:ilvl w:val="1"/>
              <w:numId w:val="17"/>
            </w:numPr>
            <w:shd w:val="clear" w:color="auto" w:fill="FFFFFF"/>
            <w:spacing w:after="120"/>
            <w:ind w:left="1477" w:hanging="360"/>
          </w:pPr>
        </w:pPrChange>
      </w:pPr>
      <w:r w:rsidRPr="00621583">
        <w:rPr>
          <w:sz w:val="20"/>
          <w:szCs w:val="20"/>
        </w:rPr>
        <w:t>A subsequent time window (Tw2) through which the UE is reachable by th</w:t>
      </w:r>
      <w:r w:rsidR="00705EF4">
        <w:rPr>
          <w:sz w:val="20"/>
          <w:szCs w:val="20"/>
        </w:rPr>
        <w:t>ese</w:t>
      </w:r>
      <w:r w:rsidRPr="00621583">
        <w:rPr>
          <w:sz w:val="20"/>
          <w:szCs w:val="20"/>
        </w:rPr>
        <w:t xml:space="preserve"> </w:t>
      </w:r>
      <w:r w:rsidR="00D96968">
        <w:rPr>
          <w:sz w:val="20"/>
          <w:szCs w:val="20"/>
        </w:rPr>
        <w:t>MME-NTs</w:t>
      </w:r>
      <w:r w:rsidRPr="00621583">
        <w:rPr>
          <w:sz w:val="20"/>
          <w:szCs w:val="20"/>
        </w:rPr>
        <w:t xml:space="preserve"> (when the UE has satellite coverage).</w:t>
      </w:r>
    </w:p>
    <w:p w14:paraId="0A91A1F0" w14:textId="77777777" w:rsidR="00230433" w:rsidRPr="00230433" w:rsidRDefault="00230433">
      <w:pPr>
        <w:pStyle w:val="NO"/>
        <w:rPr>
          <w:ins w:id="34" w:author="Nokia_r02" w:date="2024-01-24T13:19:00Z"/>
          <w:color w:val="000000" w:themeColor="text1"/>
          <w:rPrChange w:id="35" w:author="Nokia_r02" w:date="2024-01-24T13:19:00Z">
            <w:rPr>
              <w:ins w:id="36" w:author="Nokia_r02" w:date="2024-01-24T13:19:00Z"/>
            </w:rPr>
          </w:rPrChange>
        </w:rPr>
        <w:pPrChange w:id="37" w:author="Nokia_r02" w:date="2024-01-24T13:19:00Z">
          <w:pPr>
            <w:pStyle w:val="NO"/>
            <w:numPr>
              <w:numId w:val="17"/>
            </w:numPr>
            <w:ind w:left="757" w:hanging="360"/>
          </w:pPr>
        </w:pPrChange>
      </w:pPr>
      <w:ins w:id="38" w:author="Nokia_r02" w:date="2024-01-24T13:19:00Z">
        <w:r w:rsidRPr="00230433">
          <w:rPr>
            <w:color w:val="000000" w:themeColor="text1"/>
            <w:rPrChange w:id="39" w:author="Nokia_r02" w:date="2024-01-24T13:19:00Z">
              <w:rPr/>
            </w:rPrChange>
          </w:rPr>
          <w:t>NOTE 1: The URE can be used for ground network element to find suitable satellite. There is no restriction on number of core network elements provisioned on-board the satellite. The MME-NT is shown as an example in above case.</w:t>
        </w:r>
      </w:ins>
    </w:p>
    <w:p w14:paraId="0FFE19F4" w14:textId="433C1928" w:rsidR="00230433" w:rsidRPr="00230433" w:rsidRDefault="00230433">
      <w:pPr>
        <w:pStyle w:val="EditorsNote"/>
        <w:ind w:left="757" w:firstLine="0"/>
        <w:rPr>
          <w:ins w:id="40" w:author="Nokia_r02" w:date="2024-01-24T13:19:00Z"/>
          <w:rFonts w:eastAsia="Times New Roman"/>
          <w:rPrChange w:id="41" w:author="Nokia_r02" w:date="2024-01-24T13:19:00Z">
            <w:rPr>
              <w:ins w:id="42" w:author="Nokia_r02" w:date="2024-01-24T13:19:00Z"/>
              <w:rFonts w:eastAsia="Times New Roman"/>
              <w:color w:val="000099"/>
            </w:rPr>
          </w:rPrChange>
        </w:rPr>
        <w:pPrChange w:id="43" w:author="Nokia_r02" w:date="2024-01-24T13:19:00Z">
          <w:pPr>
            <w:pStyle w:val="EditorsNote"/>
            <w:numPr>
              <w:numId w:val="17"/>
            </w:numPr>
            <w:ind w:left="757" w:hanging="360"/>
          </w:pPr>
        </w:pPrChange>
      </w:pPr>
      <w:ins w:id="44" w:author="Nokia_r02" w:date="2024-01-24T13:19:00Z">
        <w:r w:rsidRPr="00230433">
          <w:rPr>
            <w:rStyle w:val="normaltextrun"/>
          </w:rPr>
          <w:t xml:space="preserve">Editor’s note: </w:t>
        </w:r>
        <w:r w:rsidRPr="00230433">
          <w:rPr>
            <w:rFonts w:eastAsia="Times New Roman"/>
            <w:rPrChange w:id="45" w:author="Nokia_r02" w:date="2024-01-24T13:19:00Z">
              <w:rPr>
                <w:rFonts w:eastAsia="Times New Roman"/>
                <w:color w:val="000099"/>
              </w:rPr>
            </w:rPrChange>
          </w:rPr>
          <w:t>How does the URE obtain</w:t>
        </w:r>
      </w:ins>
      <w:ins w:id="46" w:author="Nokia_r02" w:date="2024-01-24T13:21:00Z">
        <w:r>
          <w:rPr>
            <w:rFonts w:eastAsia="Times New Roman"/>
          </w:rPr>
          <w:t>s</w:t>
        </w:r>
      </w:ins>
      <w:ins w:id="47" w:author="Nokia_r02" w:date="2024-01-24T13:19:00Z">
        <w:r w:rsidRPr="00230433">
          <w:rPr>
            <w:rFonts w:eastAsia="Times New Roman"/>
            <w:rPrChange w:id="48" w:author="Nokia_r02" w:date="2024-01-24T13:19:00Z">
              <w:rPr>
                <w:rFonts w:eastAsia="Times New Roman"/>
                <w:color w:val="000099"/>
              </w:rPr>
            </w:rPrChange>
          </w:rPr>
          <w:t xml:space="preserve"> the UE trajectory or velocity is </w:t>
        </w:r>
        <w:proofErr w:type="gramStart"/>
        <w:r w:rsidRPr="00230433">
          <w:rPr>
            <w:rFonts w:eastAsia="Times New Roman"/>
            <w:rPrChange w:id="49" w:author="Nokia_r02" w:date="2024-01-24T13:19:00Z">
              <w:rPr>
                <w:rFonts w:eastAsia="Times New Roman"/>
                <w:color w:val="000099"/>
              </w:rPr>
            </w:rPrChange>
          </w:rPr>
          <w:t>FFS</w:t>
        </w:r>
        <w:proofErr w:type="gramEnd"/>
      </w:ins>
    </w:p>
    <w:p w14:paraId="22366E19" w14:textId="77777777" w:rsidR="00230433" w:rsidRPr="00230433" w:rsidRDefault="00230433">
      <w:pPr>
        <w:pStyle w:val="EditorsNote"/>
        <w:ind w:left="757" w:firstLine="0"/>
        <w:rPr>
          <w:ins w:id="50" w:author="Nokia_r02" w:date="2024-01-24T13:19:00Z"/>
          <w:rFonts w:eastAsia="Times New Roman"/>
          <w:rPrChange w:id="51" w:author="Nokia_r02" w:date="2024-01-24T13:19:00Z">
            <w:rPr>
              <w:ins w:id="52" w:author="Nokia_r02" w:date="2024-01-24T13:19:00Z"/>
              <w:rFonts w:eastAsia="Times New Roman"/>
              <w:color w:val="000099"/>
            </w:rPr>
          </w:rPrChange>
        </w:rPr>
        <w:pPrChange w:id="53" w:author="Nokia_r02" w:date="2024-01-24T13:19:00Z">
          <w:pPr>
            <w:pStyle w:val="EditorsNote"/>
            <w:numPr>
              <w:numId w:val="17"/>
            </w:numPr>
            <w:ind w:left="757" w:hanging="360"/>
          </w:pPr>
        </w:pPrChange>
      </w:pPr>
      <w:ins w:id="54" w:author="Nokia_r02" w:date="2024-01-24T13:19:00Z">
        <w:r w:rsidRPr="00230433">
          <w:rPr>
            <w:rStyle w:val="normaltextrun"/>
          </w:rPr>
          <w:lastRenderedPageBreak/>
          <w:t xml:space="preserve">Editor’s note: </w:t>
        </w:r>
        <w:r w:rsidRPr="00230433">
          <w:rPr>
            <w:rFonts w:eastAsia="Times New Roman"/>
            <w:rPrChange w:id="55" w:author="Nokia_r02" w:date="2024-01-24T13:19:00Z">
              <w:rPr>
                <w:rFonts w:eastAsia="Times New Roman"/>
                <w:color w:val="000099"/>
              </w:rPr>
            </w:rPrChange>
          </w:rPr>
          <w:t>How the ephemeris data on satellite movement is provisioned in URE is FFS</w:t>
        </w:r>
      </w:ins>
    </w:p>
    <w:p w14:paraId="2F40946D" w14:textId="6769784E" w:rsidR="00230433" w:rsidRPr="00230433" w:rsidDel="00230433" w:rsidRDefault="00230433">
      <w:pPr>
        <w:pStyle w:val="EditorsNote"/>
        <w:rPr>
          <w:ins w:id="56" w:author="Nokia_r02Merging" w:date="2024-01-24T13:13:00Z"/>
          <w:del w:id="57" w:author="Nokia_r02" w:date="2024-01-24T13:22:00Z"/>
          <w:rStyle w:val="normaltextrun"/>
          <w:rPrChange w:id="58" w:author="Nokia_r02Merging" w:date="2024-01-24T13:14:00Z">
            <w:rPr>
              <w:ins w:id="59" w:author="Nokia_r02Merging" w:date="2024-01-24T13:13:00Z"/>
              <w:del w:id="60" w:author="Nokia_r02" w:date="2024-01-24T13:22:00Z"/>
              <w:rStyle w:val="normaltextrun"/>
              <w:shd w:val="clear" w:color="auto" w:fill="FFFFFF"/>
            </w:rPr>
          </w:rPrChange>
        </w:rPr>
        <w:pPrChange w:id="61" w:author="Nokia_r02Merging" w:date="2024-01-24T13:14:00Z">
          <w:pPr>
            <w:pStyle w:val="EditorsNote"/>
            <w:numPr>
              <w:numId w:val="17"/>
            </w:numPr>
            <w:ind w:left="757" w:hanging="360"/>
          </w:pPr>
        </w:pPrChange>
      </w:pPr>
    </w:p>
    <w:p w14:paraId="6006D0B7" w14:textId="77777777" w:rsidR="00230433" w:rsidRPr="003A3A3B" w:rsidRDefault="00230433">
      <w:pPr>
        <w:pStyle w:val="EditorsNote"/>
        <w:pPrChange w:id="62" w:author="Nokia_r02Merging" w:date="2024-01-24T13:13:00Z">
          <w:pPr>
            <w:pStyle w:val="ListParagraph"/>
            <w:numPr>
              <w:ilvl w:val="1"/>
              <w:numId w:val="17"/>
            </w:numPr>
            <w:shd w:val="clear" w:color="auto" w:fill="FFFFFF"/>
            <w:spacing w:after="120"/>
            <w:ind w:left="1477" w:hanging="360"/>
          </w:pPr>
        </w:pPrChange>
      </w:pPr>
    </w:p>
    <w:p w14:paraId="241D14F1" w14:textId="77777777" w:rsidR="00334A9C" w:rsidRDefault="00334A9C" w:rsidP="00334A9C">
      <w:pPr>
        <w:keepNext/>
        <w:keepLines/>
        <w:spacing w:before="120"/>
        <w:ind w:left="1134" w:hanging="1134"/>
        <w:outlineLvl w:val="2"/>
        <w:rPr>
          <w:ins w:id="63" w:author="Nokia_r01" w:date="2024-01-22T11:14:00Z"/>
          <w:rFonts w:ascii="Arial" w:eastAsia="DengXian" w:hAnsi="Arial"/>
          <w:sz w:val="28"/>
          <w:lang w:eastAsia="zh-CN"/>
        </w:rPr>
      </w:pPr>
      <w:bookmarkStart w:id="64" w:name="_Toc326248711"/>
      <w:bookmarkStart w:id="65" w:name="_Toc510604409"/>
      <w:bookmarkStart w:id="66" w:name="_Toc92875664"/>
      <w:bookmarkStart w:id="67" w:name="_Toc93070688"/>
      <w:ins w:id="68" w:author="Nokia_r01" w:date="2024-01-22T11:14:00Z">
        <w:r>
          <w:rPr>
            <w:rFonts w:ascii="Arial" w:eastAsia="DengXian" w:hAnsi="Arial"/>
            <w:sz w:val="28"/>
            <w:lang w:eastAsia="zh-CN"/>
          </w:rPr>
          <w:t>6.X.4</w:t>
        </w:r>
        <w:r>
          <w:rPr>
            <w:rFonts w:ascii="Arial" w:eastAsia="DengXian" w:hAnsi="Arial"/>
            <w:sz w:val="28"/>
            <w:lang w:eastAsia="zh-CN"/>
          </w:rPr>
          <w:tab/>
        </w:r>
        <w:bookmarkEnd w:id="64"/>
        <w:bookmarkEnd w:id="65"/>
        <w:bookmarkEnd w:id="66"/>
        <w:r>
          <w:rPr>
            <w:rFonts w:ascii="Arial" w:eastAsia="DengXian" w:hAnsi="Arial"/>
            <w:sz w:val="28"/>
          </w:rPr>
          <w:t xml:space="preserve">Impacts on services, </w:t>
        </w:r>
        <w:proofErr w:type="gramStart"/>
        <w:r>
          <w:rPr>
            <w:rFonts w:ascii="Arial" w:eastAsia="DengXian" w:hAnsi="Arial"/>
            <w:sz w:val="28"/>
          </w:rPr>
          <w:t>entities</w:t>
        </w:r>
        <w:proofErr w:type="gramEnd"/>
        <w:r>
          <w:rPr>
            <w:rFonts w:ascii="Arial" w:eastAsia="DengXian" w:hAnsi="Arial"/>
            <w:sz w:val="28"/>
          </w:rPr>
          <w:t xml:space="preserve"> and interfaces</w:t>
        </w:r>
        <w:bookmarkEnd w:id="67"/>
      </w:ins>
    </w:p>
    <w:p w14:paraId="0AB93A32" w14:textId="5E0EB3E7" w:rsidR="00334A9C" w:rsidRDefault="00334A9C" w:rsidP="00334A9C">
      <w:pPr>
        <w:rPr>
          <w:ins w:id="69" w:author="Nokia_r01" w:date="2024-01-22T11:14:00Z"/>
          <w:lang w:eastAsia="zh-CN"/>
        </w:rPr>
      </w:pPr>
      <w:ins w:id="70" w:author="Nokia_r01" w:date="2024-01-22T11:14:00Z">
        <w:r>
          <w:rPr>
            <w:lang w:eastAsia="zh-CN"/>
          </w:rPr>
          <w:t>MME-T:</w:t>
        </w:r>
      </w:ins>
    </w:p>
    <w:p w14:paraId="7EFA3F11" w14:textId="7D546918" w:rsidR="00334A9C" w:rsidRPr="001E0676" w:rsidRDefault="00334A9C" w:rsidP="00334A9C">
      <w:pPr>
        <w:pStyle w:val="NO"/>
        <w:numPr>
          <w:ilvl w:val="0"/>
          <w:numId w:val="23"/>
        </w:numPr>
        <w:rPr>
          <w:ins w:id="71" w:author="Nokia_r01" w:date="2024-01-22T11:14:00Z"/>
          <w:color w:val="000000" w:themeColor="text1"/>
        </w:rPr>
      </w:pPr>
      <w:ins w:id="72" w:author="Nokia_r01" w:date="2024-01-22T11:14:00Z">
        <w:r>
          <w:rPr>
            <w:lang w:eastAsia="zh-CN"/>
          </w:rPr>
          <w:t>New interface towards URE to fetch</w:t>
        </w:r>
      </w:ins>
      <w:ins w:id="73" w:author="Nokia_r01" w:date="2024-01-22T11:15:00Z">
        <w:r>
          <w:rPr>
            <w:lang w:eastAsia="zh-CN"/>
          </w:rPr>
          <w:t xml:space="preserve"> UE reachability </w:t>
        </w:r>
        <w:proofErr w:type="gramStart"/>
        <w:r>
          <w:rPr>
            <w:lang w:eastAsia="zh-CN"/>
          </w:rPr>
          <w:t>estimates</w:t>
        </w:r>
      </w:ins>
      <w:proofErr w:type="gramEnd"/>
    </w:p>
    <w:p w14:paraId="61526423" w14:textId="3FED9241" w:rsidR="00334A9C" w:rsidRDefault="00334A9C" w:rsidP="00334A9C">
      <w:pPr>
        <w:rPr>
          <w:ins w:id="74" w:author="Nokia_r01" w:date="2024-01-22T11:14:00Z"/>
          <w:lang w:eastAsia="zh-CN"/>
        </w:rPr>
      </w:pPr>
      <w:ins w:id="75" w:author="Nokia_r01" w:date="2024-01-22T11:15:00Z">
        <w:r>
          <w:rPr>
            <w:lang w:eastAsia="zh-CN"/>
          </w:rPr>
          <w:t>HSS</w:t>
        </w:r>
      </w:ins>
      <w:ins w:id="76" w:author="Nokia_r01" w:date="2024-01-22T11:14:00Z">
        <w:r>
          <w:rPr>
            <w:lang w:eastAsia="zh-CN"/>
          </w:rPr>
          <w:t>:</w:t>
        </w:r>
      </w:ins>
    </w:p>
    <w:p w14:paraId="003DF67D" w14:textId="7DA02597" w:rsidR="00E7583C" w:rsidRPr="00334A9C" w:rsidRDefault="00334A9C">
      <w:pPr>
        <w:pStyle w:val="NO"/>
        <w:numPr>
          <w:ilvl w:val="0"/>
          <w:numId w:val="23"/>
        </w:numPr>
        <w:rPr>
          <w:rStyle w:val="normaltextrun"/>
          <w:lang w:eastAsia="zh-CN"/>
          <w:rPrChange w:id="77" w:author="Nokia_r01" w:date="2024-01-22T11:15:00Z">
            <w:rPr>
              <w:rStyle w:val="normaltextrun"/>
              <w:color w:val="000000"/>
              <w:shd w:val="clear" w:color="auto" w:fill="FFFFFF"/>
            </w:rPr>
          </w:rPrChange>
        </w:rPr>
        <w:pPrChange w:id="78" w:author="Nokia_r01" w:date="2024-01-22T11:15:00Z">
          <w:pPr/>
        </w:pPrChange>
      </w:pPr>
      <w:ins w:id="79" w:author="Nokia_r01" w:date="2024-01-22T11:15:00Z">
        <w:r>
          <w:rPr>
            <w:lang w:eastAsia="zh-CN"/>
          </w:rPr>
          <w:t xml:space="preserve">Optional interface from URE to HSS for retrieving last known </w:t>
        </w:r>
        <w:proofErr w:type="gramStart"/>
        <w:r>
          <w:rPr>
            <w:lang w:eastAsia="zh-CN"/>
          </w:rPr>
          <w:t>location</w:t>
        </w:r>
      </w:ins>
      <w:proofErr w:type="gramEnd"/>
    </w:p>
    <w:p w14:paraId="7EC1B1D0" w14:textId="096CB783" w:rsidR="3B3D26B1" w:rsidRDefault="5D9DA071" w:rsidP="00FA1F62">
      <w:pPr>
        <w:ind w:left="283" w:hanging="283"/>
        <w:jc w:val="center"/>
        <w:rPr>
          <w:rStyle w:val="normaltextrun"/>
          <w:color w:val="000000" w:themeColor="text1"/>
        </w:rPr>
      </w:pPr>
      <w:r w:rsidRPr="3B3D26B1">
        <w:rPr>
          <w:rFonts w:eastAsia="Times New Roman"/>
          <w:color w:val="FF0000"/>
          <w:sz w:val="40"/>
          <w:szCs w:val="40"/>
        </w:rPr>
        <w:t>*** END of changes ***</w:t>
      </w:r>
    </w:p>
    <w:sectPr w:rsidR="3B3D26B1" w:rsidSect="002E730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F84BD1" w14:textId="77777777" w:rsidR="000A51A4" w:rsidRDefault="000A51A4">
      <w:r>
        <w:separator/>
      </w:r>
    </w:p>
  </w:endnote>
  <w:endnote w:type="continuationSeparator" w:id="0">
    <w:p w14:paraId="2708CF00" w14:textId="77777777" w:rsidR="000A51A4" w:rsidRDefault="000A51A4">
      <w:r>
        <w:continuationSeparator/>
      </w:r>
    </w:p>
  </w:endnote>
  <w:endnote w:type="continuationNotice" w:id="1">
    <w:p w14:paraId="6AD1D38E" w14:textId="77777777" w:rsidR="000A51A4" w:rsidRDefault="000A51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2E6BB" w14:textId="77777777" w:rsidR="00C91D6D" w:rsidRDefault="00C91D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2EB32" w14:textId="77777777" w:rsidR="00C91D6D" w:rsidRDefault="00C91D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B8B09B" w14:textId="77777777" w:rsidR="000A51A4" w:rsidRDefault="000A51A4">
      <w:r>
        <w:separator/>
      </w:r>
    </w:p>
  </w:footnote>
  <w:footnote w:type="continuationSeparator" w:id="0">
    <w:p w14:paraId="377755BD" w14:textId="77777777" w:rsidR="000A51A4" w:rsidRDefault="000A51A4">
      <w:r>
        <w:continuationSeparator/>
      </w:r>
    </w:p>
  </w:footnote>
  <w:footnote w:type="continuationNotice" w:id="1">
    <w:p w14:paraId="27C7B0E6" w14:textId="77777777" w:rsidR="000A51A4" w:rsidRDefault="000A51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40725" w14:textId="77777777" w:rsidR="00C91D6D" w:rsidRDefault="00C91D6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27002084" w14:textId="056EF6EB" w:rsidR="00F826E9" w:rsidRDefault="00C91D6D">
    <w:pPr>
      <w:pStyle w:val="Header"/>
    </w:pPr>
    <w:r>
      <w:rPr>
        <w:rFonts w:cs="Arial"/>
        <w:b w:val="0"/>
        <w:bCs/>
        <w:lang w:val="fr-FR"/>
      </w:rPr>
      <w:t xml:space="preserve">SA WG2 </w:t>
    </w:r>
    <w:r w:rsidRPr="00F62221">
      <w:rPr>
        <w:rFonts w:cs="Arial"/>
        <w:b w:val="0"/>
        <w:bCs/>
        <w:lang w:val="en-IN"/>
      </w:rPr>
      <w:t>Temporary</w:t>
    </w:r>
    <w:r>
      <w:rPr>
        <w:rFonts w:cs="Arial"/>
        <w:b w:val="0"/>
        <w:bCs/>
        <w:lang w:val="fr-FR"/>
      </w:rPr>
      <w:t xml:space="preserve"> Document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B02D4" w14:textId="77777777" w:rsidR="00C91D6D" w:rsidRDefault="00C91D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D13F44"/>
    <w:multiLevelType w:val="hybridMultilevel"/>
    <w:tmpl w:val="472E3594"/>
    <w:lvl w:ilvl="0" w:tplc="1F94EF2E">
      <w:numFmt w:val="bullet"/>
      <w:lvlText w:val="-"/>
      <w:lvlJc w:val="left"/>
      <w:pPr>
        <w:ind w:left="757" w:hanging="360"/>
      </w:pPr>
      <w:rPr>
        <w:rFonts w:ascii="Times New Roman" w:eastAsiaTheme="minorEastAsia" w:hAnsi="Times New Roman" w:cs="Times New Roman" w:hint="default"/>
      </w:rPr>
    </w:lvl>
    <w:lvl w:ilvl="1" w:tplc="40090003" w:tentative="1">
      <w:start w:val="1"/>
      <w:numFmt w:val="bullet"/>
      <w:lvlText w:val="o"/>
      <w:lvlJc w:val="left"/>
      <w:pPr>
        <w:ind w:left="1477" w:hanging="360"/>
      </w:pPr>
      <w:rPr>
        <w:rFonts w:ascii="Courier New" w:hAnsi="Courier New" w:cs="Courier New" w:hint="default"/>
      </w:rPr>
    </w:lvl>
    <w:lvl w:ilvl="2" w:tplc="40090005" w:tentative="1">
      <w:start w:val="1"/>
      <w:numFmt w:val="bullet"/>
      <w:lvlText w:val=""/>
      <w:lvlJc w:val="left"/>
      <w:pPr>
        <w:ind w:left="2197" w:hanging="360"/>
      </w:pPr>
      <w:rPr>
        <w:rFonts w:ascii="Wingdings" w:hAnsi="Wingdings" w:hint="default"/>
      </w:rPr>
    </w:lvl>
    <w:lvl w:ilvl="3" w:tplc="40090001" w:tentative="1">
      <w:start w:val="1"/>
      <w:numFmt w:val="bullet"/>
      <w:lvlText w:val=""/>
      <w:lvlJc w:val="left"/>
      <w:pPr>
        <w:ind w:left="2917" w:hanging="360"/>
      </w:pPr>
      <w:rPr>
        <w:rFonts w:ascii="Symbol" w:hAnsi="Symbol" w:hint="default"/>
      </w:rPr>
    </w:lvl>
    <w:lvl w:ilvl="4" w:tplc="40090003" w:tentative="1">
      <w:start w:val="1"/>
      <w:numFmt w:val="bullet"/>
      <w:lvlText w:val="o"/>
      <w:lvlJc w:val="left"/>
      <w:pPr>
        <w:ind w:left="3637" w:hanging="360"/>
      </w:pPr>
      <w:rPr>
        <w:rFonts w:ascii="Courier New" w:hAnsi="Courier New" w:cs="Courier New" w:hint="default"/>
      </w:rPr>
    </w:lvl>
    <w:lvl w:ilvl="5" w:tplc="40090005" w:tentative="1">
      <w:start w:val="1"/>
      <w:numFmt w:val="bullet"/>
      <w:lvlText w:val=""/>
      <w:lvlJc w:val="left"/>
      <w:pPr>
        <w:ind w:left="4357" w:hanging="360"/>
      </w:pPr>
      <w:rPr>
        <w:rFonts w:ascii="Wingdings" w:hAnsi="Wingdings" w:hint="default"/>
      </w:rPr>
    </w:lvl>
    <w:lvl w:ilvl="6" w:tplc="40090001" w:tentative="1">
      <w:start w:val="1"/>
      <w:numFmt w:val="bullet"/>
      <w:lvlText w:val=""/>
      <w:lvlJc w:val="left"/>
      <w:pPr>
        <w:ind w:left="5077" w:hanging="360"/>
      </w:pPr>
      <w:rPr>
        <w:rFonts w:ascii="Symbol" w:hAnsi="Symbol" w:hint="default"/>
      </w:rPr>
    </w:lvl>
    <w:lvl w:ilvl="7" w:tplc="40090003" w:tentative="1">
      <w:start w:val="1"/>
      <w:numFmt w:val="bullet"/>
      <w:lvlText w:val="o"/>
      <w:lvlJc w:val="left"/>
      <w:pPr>
        <w:ind w:left="5797" w:hanging="360"/>
      </w:pPr>
      <w:rPr>
        <w:rFonts w:ascii="Courier New" w:hAnsi="Courier New" w:cs="Courier New" w:hint="default"/>
      </w:rPr>
    </w:lvl>
    <w:lvl w:ilvl="8" w:tplc="40090005" w:tentative="1">
      <w:start w:val="1"/>
      <w:numFmt w:val="bullet"/>
      <w:lvlText w:val=""/>
      <w:lvlJc w:val="left"/>
      <w:pPr>
        <w:ind w:left="6517" w:hanging="360"/>
      </w:pPr>
      <w:rPr>
        <w:rFonts w:ascii="Wingdings" w:hAnsi="Wingdings" w:hint="default"/>
      </w:rPr>
    </w:lvl>
  </w:abstractNum>
  <w:abstractNum w:abstractNumId="3" w15:restartNumberingAfterBreak="0">
    <w:nsid w:val="0E3965BA"/>
    <w:multiLevelType w:val="hybridMultilevel"/>
    <w:tmpl w:val="FF5ABAFC"/>
    <w:lvl w:ilvl="0" w:tplc="ED4298CC">
      <w:start w:val="1"/>
      <w:numFmt w:val="decimal"/>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11266C5"/>
    <w:multiLevelType w:val="hybridMultilevel"/>
    <w:tmpl w:val="43E61B02"/>
    <w:lvl w:ilvl="0" w:tplc="0396FF1A">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6" w15:restartNumberingAfterBreak="0">
    <w:nsid w:val="2DC46FFD"/>
    <w:multiLevelType w:val="hybridMultilevel"/>
    <w:tmpl w:val="1F00AE3A"/>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7" w15:restartNumberingAfterBreak="0">
    <w:nsid w:val="3B3B75DB"/>
    <w:multiLevelType w:val="hybridMultilevel"/>
    <w:tmpl w:val="1728CDC6"/>
    <w:lvl w:ilvl="0" w:tplc="EAE62D60">
      <w:start w:val="6"/>
      <w:numFmt w:val="bullet"/>
      <w:lvlText w:val="-"/>
      <w:lvlJc w:val="left"/>
      <w:pPr>
        <w:ind w:left="644" w:hanging="360"/>
      </w:pPr>
      <w:rPr>
        <w:rFonts w:ascii="Times New Roman" w:eastAsiaTheme="minorEastAsia" w:hAnsi="Times New Roman" w:cs="Times New Roman" w:hint="default"/>
        <w:color w:val="auto"/>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8" w15:restartNumberingAfterBreak="0">
    <w:nsid w:val="3CEB3E54"/>
    <w:multiLevelType w:val="hybridMultilevel"/>
    <w:tmpl w:val="0D62D1C8"/>
    <w:lvl w:ilvl="0" w:tplc="D804A218">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1A93B85"/>
    <w:multiLevelType w:val="hybridMultilevel"/>
    <w:tmpl w:val="BA2C9FBE"/>
    <w:lvl w:ilvl="0" w:tplc="D56E6E7A">
      <w:start w:val="4"/>
      <w:numFmt w:val="bullet"/>
      <w:lvlText w:val="-"/>
      <w:lvlJc w:val="left"/>
      <w:pPr>
        <w:ind w:left="1440" w:hanging="360"/>
      </w:pPr>
      <w:rPr>
        <w:rFonts w:ascii="Times New Roman" w:eastAsia="Times New Roman" w:hAnsi="Times New Roman" w:cs="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42266F5C"/>
    <w:multiLevelType w:val="hybridMultilevel"/>
    <w:tmpl w:val="B5BC871E"/>
    <w:lvl w:ilvl="0" w:tplc="92BA7E26">
      <w:start w:val="1"/>
      <w:numFmt w:val="bullet"/>
      <w:lvlText w:val="-"/>
      <w:lvlJc w:val="left"/>
      <w:pPr>
        <w:ind w:left="1117" w:hanging="360"/>
      </w:pPr>
      <w:rPr>
        <w:rFonts w:ascii="Arial" w:eastAsia="Times New Roman" w:hAnsi="Arial" w:cs="Arial" w:hint="default"/>
      </w:rPr>
    </w:lvl>
    <w:lvl w:ilvl="1" w:tplc="40090003" w:tentative="1">
      <w:start w:val="1"/>
      <w:numFmt w:val="bullet"/>
      <w:lvlText w:val="o"/>
      <w:lvlJc w:val="left"/>
      <w:pPr>
        <w:ind w:left="1837" w:hanging="360"/>
      </w:pPr>
      <w:rPr>
        <w:rFonts w:ascii="Courier New" w:hAnsi="Courier New" w:cs="Courier New" w:hint="default"/>
      </w:rPr>
    </w:lvl>
    <w:lvl w:ilvl="2" w:tplc="40090005" w:tentative="1">
      <w:start w:val="1"/>
      <w:numFmt w:val="bullet"/>
      <w:lvlText w:val=""/>
      <w:lvlJc w:val="left"/>
      <w:pPr>
        <w:ind w:left="2557" w:hanging="360"/>
      </w:pPr>
      <w:rPr>
        <w:rFonts w:ascii="Wingdings" w:hAnsi="Wingdings" w:hint="default"/>
      </w:rPr>
    </w:lvl>
    <w:lvl w:ilvl="3" w:tplc="40090001" w:tentative="1">
      <w:start w:val="1"/>
      <w:numFmt w:val="bullet"/>
      <w:lvlText w:val=""/>
      <w:lvlJc w:val="left"/>
      <w:pPr>
        <w:ind w:left="3277" w:hanging="360"/>
      </w:pPr>
      <w:rPr>
        <w:rFonts w:ascii="Symbol" w:hAnsi="Symbol" w:hint="default"/>
      </w:rPr>
    </w:lvl>
    <w:lvl w:ilvl="4" w:tplc="40090003" w:tentative="1">
      <w:start w:val="1"/>
      <w:numFmt w:val="bullet"/>
      <w:lvlText w:val="o"/>
      <w:lvlJc w:val="left"/>
      <w:pPr>
        <w:ind w:left="3997" w:hanging="360"/>
      </w:pPr>
      <w:rPr>
        <w:rFonts w:ascii="Courier New" w:hAnsi="Courier New" w:cs="Courier New" w:hint="default"/>
      </w:rPr>
    </w:lvl>
    <w:lvl w:ilvl="5" w:tplc="40090005" w:tentative="1">
      <w:start w:val="1"/>
      <w:numFmt w:val="bullet"/>
      <w:lvlText w:val=""/>
      <w:lvlJc w:val="left"/>
      <w:pPr>
        <w:ind w:left="4717" w:hanging="360"/>
      </w:pPr>
      <w:rPr>
        <w:rFonts w:ascii="Wingdings" w:hAnsi="Wingdings" w:hint="default"/>
      </w:rPr>
    </w:lvl>
    <w:lvl w:ilvl="6" w:tplc="40090001" w:tentative="1">
      <w:start w:val="1"/>
      <w:numFmt w:val="bullet"/>
      <w:lvlText w:val=""/>
      <w:lvlJc w:val="left"/>
      <w:pPr>
        <w:ind w:left="5437" w:hanging="360"/>
      </w:pPr>
      <w:rPr>
        <w:rFonts w:ascii="Symbol" w:hAnsi="Symbol" w:hint="default"/>
      </w:rPr>
    </w:lvl>
    <w:lvl w:ilvl="7" w:tplc="40090003" w:tentative="1">
      <w:start w:val="1"/>
      <w:numFmt w:val="bullet"/>
      <w:lvlText w:val="o"/>
      <w:lvlJc w:val="left"/>
      <w:pPr>
        <w:ind w:left="6157" w:hanging="360"/>
      </w:pPr>
      <w:rPr>
        <w:rFonts w:ascii="Courier New" w:hAnsi="Courier New" w:cs="Courier New" w:hint="default"/>
      </w:rPr>
    </w:lvl>
    <w:lvl w:ilvl="8" w:tplc="40090005" w:tentative="1">
      <w:start w:val="1"/>
      <w:numFmt w:val="bullet"/>
      <w:lvlText w:val=""/>
      <w:lvlJc w:val="left"/>
      <w:pPr>
        <w:ind w:left="6877" w:hanging="360"/>
      </w:pPr>
      <w:rPr>
        <w:rFonts w:ascii="Wingdings" w:hAnsi="Wingdings" w:hint="default"/>
      </w:rPr>
    </w:lvl>
  </w:abstractNum>
  <w:abstractNum w:abstractNumId="12"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4BB22AFD"/>
    <w:multiLevelType w:val="hybridMultilevel"/>
    <w:tmpl w:val="B448B34E"/>
    <w:lvl w:ilvl="0" w:tplc="7972808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4" w15:restartNumberingAfterBreak="0">
    <w:nsid w:val="595A19CE"/>
    <w:multiLevelType w:val="hybridMultilevel"/>
    <w:tmpl w:val="72FC9A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9342EF3"/>
    <w:multiLevelType w:val="hybridMultilevel"/>
    <w:tmpl w:val="7E4E0DBC"/>
    <w:lvl w:ilvl="0" w:tplc="55F03E42">
      <w:start w:val="1"/>
      <w:numFmt w:val="decimal"/>
      <w:pStyle w:val="CommentText"/>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7" w15:restartNumberingAfterBreak="0">
    <w:nsid w:val="6995520F"/>
    <w:multiLevelType w:val="hybridMultilevel"/>
    <w:tmpl w:val="BD76E76C"/>
    <w:lvl w:ilvl="0" w:tplc="CADCE60A">
      <w:start w:val="1"/>
      <w:numFmt w:val="decimal"/>
      <w:lvlText w:val="%1."/>
      <w:lvlJc w:val="left"/>
      <w:pPr>
        <w:ind w:left="757" w:hanging="360"/>
      </w:pPr>
      <w:rPr>
        <w:rFonts w:hint="default"/>
        <w:sz w:val="18"/>
      </w:rPr>
    </w:lvl>
    <w:lvl w:ilvl="1" w:tplc="04090019">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8" w15:restartNumberingAfterBreak="0">
    <w:nsid w:val="6A9223DF"/>
    <w:multiLevelType w:val="hybridMultilevel"/>
    <w:tmpl w:val="0E6A75B2"/>
    <w:lvl w:ilvl="0" w:tplc="F2A8A77E">
      <w:start w:val="1"/>
      <w:numFmt w:val="decimal"/>
      <w:lvlText w:val="%1."/>
      <w:lvlJc w:val="left"/>
      <w:pPr>
        <w:ind w:left="757" w:hanging="360"/>
      </w:pPr>
      <w:rPr>
        <w:rFonts w:hint="default"/>
      </w:r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19"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F8371B"/>
    <w:multiLevelType w:val="hybridMultilevel"/>
    <w:tmpl w:val="D30854A0"/>
    <w:lvl w:ilvl="0" w:tplc="3E6E7EB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205746284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7755225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3729849">
    <w:abstractNumId w:val="1"/>
  </w:num>
  <w:num w:numId="4" w16cid:durableId="1515530685">
    <w:abstractNumId w:val="15"/>
  </w:num>
  <w:num w:numId="5" w16cid:durableId="1601789818">
    <w:abstractNumId w:val="20"/>
  </w:num>
  <w:num w:numId="6" w16cid:durableId="1535342352">
    <w:abstractNumId w:val="9"/>
  </w:num>
  <w:num w:numId="7" w16cid:durableId="823156989">
    <w:abstractNumId w:val="19"/>
  </w:num>
  <w:num w:numId="8" w16cid:durableId="1069620188">
    <w:abstractNumId w:val="4"/>
  </w:num>
  <w:num w:numId="9" w16cid:durableId="1834102117">
    <w:abstractNumId w:val="12"/>
  </w:num>
  <w:num w:numId="10" w16cid:durableId="1467313140">
    <w:abstractNumId w:val="3"/>
  </w:num>
  <w:num w:numId="11" w16cid:durableId="1236431738">
    <w:abstractNumId w:val="6"/>
  </w:num>
  <w:num w:numId="12" w16cid:durableId="588075529">
    <w:abstractNumId w:val="13"/>
  </w:num>
  <w:num w:numId="13" w16cid:durableId="1871259268">
    <w:abstractNumId w:val="5"/>
  </w:num>
  <w:num w:numId="14" w16cid:durableId="341591939">
    <w:abstractNumId w:val="16"/>
  </w:num>
  <w:num w:numId="15" w16cid:durableId="658310243">
    <w:abstractNumId w:val="14"/>
  </w:num>
  <w:num w:numId="16" w16cid:durableId="786850789">
    <w:abstractNumId w:val="21"/>
  </w:num>
  <w:num w:numId="17" w16cid:durableId="548229044">
    <w:abstractNumId w:val="17"/>
  </w:num>
  <w:num w:numId="18" w16cid:durableId="191765541">
    <w:abstractNumId w:val="18"/>
  </w:num>
  <w:num w:numId="19" w16cid:durableId="933364601">
    <w:abstractNumId w:val="8"/>
  </w:num>
  <w:num w:numId="20" w16cid:durableId="809902424">
    <w:abstractNumId w:val="10"/>
  </w:num>
  <w:num w:numId="21" w16cid:durableId="1618485531">
    <w:abstractNumId w:val="11"/>
  </w:num>
  <w:num w:numId="22" w16cid:durableId="910386493">
    <w:abstractNumId w:val="2"/>
  </w:num>
  <w:num w:numId="23" w16cid:durableId="84948860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2">
    <w15:presenceInfo w15:providerId="None" w15:userId="Nokia_r02"/>
  </w15:person>
  <w15:person w15:author="Nokia_r02Merging">
    <w15:presenceInfo w15:providerId="None" w15:userId="Nokia_r02Merging"/>
  </w15:person>
  <w15:person w15:author="Nokia_r01">
    <w15:presenceInfo w15:providerId="None" w15:userId="Nokia_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0NjAxMLU0NLG0MLFU0lEKTi0uzszPAymwrAUALobr5iwAAAA="/>
  </w:docVars>
  <w:rsids>
    <w:rsidRoot w:val="004E213A"/>
    <w:rsid w:val="00003F1F"/>
    <w:rsid w:val="000115B2"/>
    <w:rsid w:val="00011BEC"/>
    <w:rsid w:val="00033397"/>
    <w:rsid w:val="00037A59"/>
    <w:rsid w:val="00040095"/>
    <w:rsid w:val="00051834"/>
    <w:rsid w:val="00054A22"/>
    <w:rsid w:val="0005565A"/>
    <w:rsid w:val="00057CE8"/>
    <w:rsid w:val="00062023"/>
    <w:rsid w:val="000655A6"/>
    <w:rsid w:val="00080512"/>
    <w:rsid w:val="000829DE"/>
    <w:rsid w:val="000A28A6"/>
    <w:rsid w:val="000A51A4"/>
    <w:rsid w:val="000B164D"/>
    <w:rsid w:val="000C47C3"/>
    <w:rsid w:val="000C6B78"/>
    <w:rsid w:val="000D58AB"/>
    <w:rsid w:val="000F187F"/>
    <w:rsid w:val="00101F0E"/>
    <w:rsid w:val="00107828"/>
    <w:rsid w:val="00110EF1"/>
    <w:rsid w:val="00124D46"/>
    <w:rsid w:val="00133525"/>
    <w:rsid w:val="00145F66"/>
    <w:rsid w:val="00152A28"/>
    <w:rsid w:val="00155FFB"/>
    <w:rsid w:val="001603D4"/>
    <w:rsid w:val="0019655C"/>
    <w:rsid w:val="001A4C42"/>
    <w:rsid w:val="001A7420"/>
    <w:rsid w:val="001B6637"/>
    <w:rsid w:val="001C21C3"/>
    <w:rsid w:val="001D02C2"/>
    <w:rsid w:val="001D04A1"/>
    <w:rsid w:val="001D0757"/>
    <w:rsid w:val="001F0C1D"/>
    <w:rsid w:val="001F1132"/>
    <w:rsid w:val="001F168B"/>
    <w:rsid w:val="00200D73"/>
    <w:rsid w:val="00230433"/>
    <w:rsid w:val="002347A2"/>
    <w:rsid w:val="002675F0"/>
    <w:rsid w:val="002760EE"/>
    <w:rsid w:val="00290FA7"/>
    <w:rsid w:val="002B6339"/>
    <w:rsid w:val="002E00EE"/>
    <w:rsid w:val="002E20E2"/>
    <w:rsid w:val="002E7309"/>
    <w:rsid w:val="00304620"/>
    <w:rsid w:val="003172DC"/>
    <w:rsid w:val="00334A9C"/>
    <w:rsid w:val="0034209C"/>
    <w:rsid w:val="003501F0"/>
    <w:rsid w:val="0035462D"/>
    <w:rsid w:val="00356555"/>
    <w:rsid w:val="00374880"/>
    <w:rsid w:val="0037545C"/>
    <w:rsid w:val="003765B8"/>
    <w:rsid w:val="0038261F"/>
    <w:rsid w:val="003A3A3B"/>
    <w:rsid w:val="003B2C1C"/>
    <w:rsid w:val="003C3971"/>
    <w:rsid w:val="00411DC6"/>
    <w:rsid w:val="00412AC2"/>
    <w:rsid w:val="00423334"/>
    <w:rsid w:val="00424345"/>
    <w:rsid w:val="0042655C"/>
    <w:rsid w:val="004345EC"/>
    <w:rsid w:val="00435E31"/>
    <w:rsid w:val="00445111"/>
    <w:rsid w:val="004550DD"/>
    <w:rsid w:val="00465515"/>
    <w:rsid w:val="00474382"/>
    <w:rsid w:val="0049751D"/>
    <w:rsid w:val="004C30AC"/>
    <w:rsid w:val="004D15E5"/>
    <w:rsid w:val="004D3578"/>
    <w:rsid w:val="004D424F"/>
    <w:rsid w:val="004E213A"/>
    <w:rsid w:val="004F0988"/>
    <w:rsid w:val="004F1229"/>
    <w:rsid w:val="004F2CDE"/>
    <w:rsid w:val="004F3340"/>
    <w:rsid w:val="00500988"/>
    <w:rsid w:val="005031FD"/>
    <w:rsid w:val="00524FB4"/>
    <w:rsid w:val="0053388B"/>
    <w:rsid w:val="00535773"/>
    <w:rsid w:val="00543E6C"/>
    <w:rsid w:val="00565087"/>
    <w:rsid w:val="00575556"/>
    <w:rsid w:val="00575D2B"/>
    <w:rsid w:val="00580A37"/>
    <w:rsid w:val="00590205"/>
    <w:rsid w:val="00597B11"/>
    <w:rsid w:val="005B30B1"/>
    <w:rsid w:val="005D2E01"/>
    <w:rsid w:val="005D380B"/>
    <w:rsid w:val="005D4E7D"/>
    <w:rsid w:val="005D7526"/>
    <w:rsid w:val="005E4BB2"/>
    <w:rsid w:val="005F788A"/>
    <w:rsid w:val="00602AEA"/>
    <w:rsid w:val="006045F5"/>
    <w:rsid w:val="00614FDF"/>
    <w:rsid w:val="00622440"/>
    <w:rsid w:val="006271FA"/>
    <w:rsid w:val="0063543D"/>
    <w:rsid w:val="00647114"/>
    <w:rsid w:val="006640BC"/>
    <w:rsid w:val="00664D7B"/>
    <w:rsid w:val="00677384"/>
    <w:rsid w:val="006912E9"/>
    <w:rsid w:val="00697AD3"/>
    <w:rsid w:val="006A323F"/>
    <w:rsid w:val="006B30D0"/>
    <w:rsid w:val="006C3D95"/>
    <w:rsid w:val="006E54D9"/>
    <w:rsid w:val="006E5C86"/>
    <w:rsid w:val="00701116"/>
    <w:rsid w:val="0070373F"/>
    <w:rsid w:val="00705EF4"/>
    <w:rsid w:val="0071174C"/>
    <w:rsid w:val="00713C44"/>
    <w:rsid w:val="00734A5B"/>
    <w:rsid w:val="0074026F"/>
    <w:rsid w:val="007429F6"/>
    <w:rsid w:val="007440DF"/>
    <w:rsid w:val="00744E76"/>
    <w:rsid w:val="00765E07"/>
    <w:rsid w:val="00765EA3"/>
    <w:rsid w:val="00774DA4"/>
    <w:rsid w:val="00781F0F"/>
    <w:rsid w:val="007B343A"/>
    <w:rsid w:val="007B600E"/>
    <w:rsid w:val="007B7035"/>
    <w:rsid w:val="007F0F4A"/>
    <w:rsid w:val="007F71CF"/>
    <w:rsid w:val="008028A4"/>
    <w:rsid w:val="00810242"/>
    <w:rsid w:val="00822E86"/>
    <w:rsid w:val="00823745"/>
    <w:rsid w:val="00824A29"/>
    <w:rsid w:val="00830747"/>
    <w:rsid w:val="00832D49"/>
    <w:rsid w:val="00846658"/>
    <w:rsid w:val="0085262D"/>
    <w:rsid w:val="008768CA"/>
    <w:rsid w:val="00886434"/>
    <w:rsid w:val="008C384C"/>
    <w:rsid w:val="008D3074"/>
    <w:rsid w:val="008E2D68"/>
    <w:rsid w:val="008E6756"/>
    <w:rsid w:val="00900A6F"/>
    <w:rsid w:val="00901330"/>
    <w:rsid w:val="009018F9"/>
    <w:rsid w:val="0090271F"/>
    <w:rsid w:val="00902E23"/>
    <w:rsid w:val="00903DE4"/>
    <w:rsid w:val="009114D7"/>
    <w:rsid w:val="00911C7E"/>
    <w:rsid w:val="0091348E"/>
    <w:rsid w:val="00913E8A"/>
    <w:rsid w:val="00917CCB"/>
    <w:rsid w:val="00923AAD"/>
    <w:rsid w:val="00933FB0"/>
    <w:rsid w:val="00942EC2"/>
    <w:rsid w:val="0094396A"/>
    <w:rsid w:val="009723D7"/>
    <w:rsid w:val="009914F2"/>
    <w:rsid w:val="009977D9"/>
    <w:rsid w:val="00997868"/>
    <w:rsid w:val="009B0726"/>
    <w:rsid w:val="009B5775"/>
    <w:rsid w:val="009C3867"/>
    <w:rsid w:val="009F37B7"/>
    <w:rsid w:val="00A10F02"/>
    <w:rsid w:val="00A11E60"/>
    <w:rsid w:val="00A14016"/>
    <w:rsid w:val="00A16155"/>
    <w:rsid w:val="00A164B4"/>
    <w:rsid w:val="00A265AF"/>
    <w:rsid w:val="00A26956"/>
    <w:rsid w:val="00A27486"/>
    <w:rsid w:val="00A53724"/>
    <w:rsid w:val="00A56066"/>
    <w:rsid w:val="00A73129"/>
    <w:rsid w:val="00A77CB3"/>
    <w:rsid w:val="00A82346"/>
    <w:rsid w:val="00A92BA1"/>
    <w:rsid w:val="00A95A32"/>
    <w:rsid w:val="00A97D9F"/>
    <w:rsid w:val="00AB1ECA"/>
    <w:rsid w:val="00AB4A5D"/>
    <w:rsid w:val="00AC6BC6"/>
    <w:rsid w:val="00AD5A5C"/>
    <w:rsid w:val="00AE09FB"/>
    <w:rsid w:val="00AE65E2"/>
    <w:rsid w:val="00AF1460"/>
    <w:rsid w:val="00B05DE6"/>
    <w:rsid w:val="00B1233B"/>
    <w:rsid w:val="00B15449"/>
    <w:rsid w:val="00B274DC"/>
    <w:rsid w:val="00B319D0"/>
    <w:rsid w:val="00B5477F"/>
    <w:rsid w:val="00B55B49"/>
    <w:rsid w:val="00B730FE"/>
    <w:rsid w:val="00B817CE"/>
    <w:rsid w:val="00B93086"/>
    <w:rsid w:val="00BA19ED"/>
    <w:rsid w:val="00BA2659"/>
    <w:rsid w:val="00BA4B8D"/>
    <w:rsid w:val="00BB25CD"/>
    <w:rsid w:val="00BB3015"/>
    <w:rsid w:val="00BC0F7D"/>
    <w:rsid w:val="00BC556A"/>
    <w:rsid w:val="00BD7D31"/>
    <w:rsid w:val="00BE3255"/>
    <w:rsid w:val="00BF128E"/>
    <w:rsid w:val="00C074DD"/>
    <w:rsid w:val="00C1496A"/>
    <w:rsid w:val="00C22B28"/>
    <w:rsid w:val="00C2353D"/>
    <w:rsid w:val="00C33079"/>
    <w:rsid w:val="00C4468C"/>
    <w:rsid w:val="00C45231"/>
    <w:rsid w:val="00C551FF"/>
    <w:rsid w:val="00C657BF"/>
    <w:rsid w:val="00C72833"/>
    <w:rsid w:val="00C80F1D"/>
    <w:rsid w:val="00C852B3"/>
    <w:rsid w:val="00C91962"/>
    <w:rsid w:val="00C91D6D"/>
    <w:rsid w:val="00C935C7"/>
    <w:rsid w:val="00C93F40"/>
    <w:rsid w:val="00CA3D0C"/>
    <w:rsid w:val="00CC1CBE"/>
    <w:rsid w:val="00CC4228"/>
    <w:rsid w:val="00CC5890"/>
    <w:rsid w:val="00CC689E"/>
    <w:rsid w:val="00CF098F"/>
    <w:rsid w:val="00D34633"/>
    <w:rsid w:val="00D45A36"/>
    <w:rsid w:val="00D57972"/>
    <w:rsid w:val="00D601F2"/>
    <w:rsid w:val="00D675A9"/>
    <w:rsid w:val="00D73605"/>
    <w:rsid w:val="00D738D6"/>
    <w:rsid w:val="00D755EB"/>
    <w:rsid w:val="00D75D35"/>
    <w:rsid w:val="00D76048"/>
    <w:rsid w:val="00D82E6F"/>
    <w:rsid w:val="00D87E00"/>
    <w:rsid w:val="00D9134D"/>
    <w:rsid w:val="00D96968"/>
    <w:rsid w:val="00DA7A03"/>
    <w:rsid w:val="00DB1818"/>
    <w:rsid w:val="00DB33A4"/>
    <w:rsid w:val="00DC309B"/>
    <w:rsid w:val="00DC4DA2"/>
    <w:rsid w:val="00DC6855"/>
    <w:rsid w:val="00DD4C17"/>
    <w:rsid w:val="00DD74A5"/>
    <w:rsid w:val="00DF2176"/>
    <w:rsid w:val="00DF2B1F"/>
    <w:rsid w:val="00DF53CC"/>
    <w:rsid w:val="00DF62CD"/>
    <w:rsid w:val="00E009D9"/>
    <w:rsid w:val="00E16509"/>
    <w:rsid w:val="00E23323"/>
    <w:rsid w:val="00E42506"/>
    <w:rsid w:val="00E44582"/>
    <w:rsid w:val="00E6265D"/>
    <w:rsid w:val="00E7583C"/>
    <w:rsid w:val="00E77645"/>
    <w:rsid w:val="00E80D5A"/>
    <w:rsid w:val="00EA15B0"/>
    <w:rsid w:val="00EA44D3"/>
    <w:rsid w:val="00EA5EA7"/>
    <w:rsid w:val="00EB5E3B"/>
    <w:rsid w:val="00EC4A25"/>
    <w:rsid w:val="00EE4567"/>
    <w:rsid w:val="00EF608C"/>
    <w:rsid w:val="00F025A2"/>
    <w:rsid w:val="00F04712"/>
    <w:rsid w:val="00F13360"/>
    <w:rsid w:val="00F1535D"/>
    <w:rsid w:val="00F22EC7"/>
    <w:rsid w:val="00F26F03"/>
    <w:rsid w:val="00F325C8"/>
    <w:rsid w:val="00F34BBE"/>
    <w:rsid w:val="00F50CB8"/>
    <w:rsid w:val="00F544A8"/>
    <w:rsid w:val="00F653B8"/>
    <w:rsid w:val="00F759E2"/>
    <w:rsid w:val="00F77E67"/>
    <w:rsid w:val="00F826E9"/>
    <w:rsid w:val="00F9008D"/>
    <w:rsid w:val="00FA1266"/>
    <w:rsid w:val="00FA1F62"/>
    <w:rsid w:val="00FC1192"/>
    <w:rsid w:val="00FE0394"/>
    <w:rsid w:val="00FE13BB"/>
    <w:rsid w:val="108774BB"/>
    <w:rsid w:val="1954AF12"/>
    <w:rsid w:val="38F15B5C"/>
    <w:rsid w:val="3B3D26B1"/>
    <w:rsid w:val="5D9DA071"/>
    <w:rsid w:val="72023332"/>
    <w:rsid w:val="75EFD4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F84C1A"/>
  <w15:docId w15:val="{0E717CD0-7AEB-4C30-9532-BB657DDE9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link w:val="TALChar"/>
    <w:qFormat/>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qFormat/>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qFormat/>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qFormat/>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aliases w:val="Bullets"/>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customStyle="1" w:styleId="Sub-title">
    <w:name w:val="Sub-title"/>
    <w:basedOn w:val="Normal"/>
    <w:link w:val="Sub-titleChar"/>
    <w:qFormat/>
    <w:rsid w:val="000F187F"/>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0F187F"/>
    <w:rPr>
      <w:rFonts w:ascii="Arial" w:eastAsiaTheme="majorEastAsia" w:hAnsi="Arial" w:cstheme="majorBidi"/>
      <w:sz w:val="36"/>
      <w:szCs w:val="24"/>
      <w:lang w:val="en-US" w:eastAsia="en-US"/>
    </w:rPr>
  </w:style>
  <w:style w:type="character" w:styleId="Strong">
    <w:name w:val="Strong"/>
    <w:basedOn w:val="DefaultParagraphFont"/>
    <w:uiPriority w:val="22"/>
    <w:rsid w:val="00FE13BB"/>
    <w:rPr>
      <w:rFonts w:asciiTheme="minorHAnsi" w:hAnsiTheme="minorHAnsi"/>
      <w:b/>
      <w:bCs/>
    </w:rPr>
  </w:style>
  <w:style w:type="character" w:styleId="CommentReference">
    <w:name w:val="annotation reference"/>
    <w:basedOn w:val="DefaultParagraphFont"/>
    <w:uiPriority w:val="99"/>
    <w:unhideWhenUsed/>
    <w:rsid w:val="00FE13BB"/>
    <w:rPr>
      <w:sz w:val="16"/>
      <w:szCs w:val="16"/>
    </w:rPr>
  </w:style>
  <w:style w:type="paragraph" w:styleId="CommentText">
    <w:name w:val="annotation text"/>
    <w:basedOn w:val="Normal"/>
    <w:link w:val="CommentTextChar"/>
    <w:uiPriority w:val="99"/>
    <w:unhideWhenUsed/>
    <w:rsid w:val="00FE13BB"/>
    <w:pPr>
      <w:numPr>
        <w:numId w:val="14"/>
      </w:numPr>
      <w:spacing w:after="120"/>
    </w:pPr>
    <w:rPr>
      <w:rFonts w:ascii="Arial" w:eastAsiaTheme="minorHAnsi" w:hAnsi="Arial" w:cs="Arial"/>
      <w:lang w:val="en-US"/>
    </w:rPr>
  </w:style>
  <w:style w:type="character" w:customStyle="1" w:styleId="CommentTextChar">
    <w:name w:val="Comment Text Char"/>
    <w:basedOn w:val="DefaultParagraphFont"/>
    <w:link w:val="CommentText"/>
    <w:uiPriority w:val="99"/>
    <w:rsid w:val="00FE13BB"/>
    <w:rPr>
      <w:rFonts w:ascii="Arial" w:eastAsiaTheme="minorHAnsi" w:hAnsi="Arial" w:cs="Arial"/>
      <w:lang w:val="en-US" w:eastAsia="en-US"/>
    </w:rPr>
  </w:style>
  <w:style w:type="character" w:customStyle="1" w:styleId="NOChar">
    <w:name w:val="NO Char"/>
    <w:qFormat/>
    <w:rsid w:val="001D04A1"/>
    <w:rPr>
      <w:rFonts w:ascii="Times New Roman" w:eastAsia="Times New Roman" w:hAnsi="Times New Roman" w:cs="Times New Roman"/>
      <w:color w:val="auto"/>
      <w:sz w:val="20"/>
      <w:szCs w:val="20"/>
      <w:lang w:eastAsia="en-GB"/>
    </w:rPr>
  </w:style>
  <w:style w:type="character" w:customStyle="1" w:styleId="TALChar">
    <w:name w:val="TAL Char"/>
    <w:link w:val="TAL"/>
    <w:qFormat/>
    <w:locked/>
    <w:rsid w:val="009977D9"/>
    <w:rPr>
      <w:rFonts w:ascii="Arial" w:hAnsi="Arial"/>
      <w:sz w:val="18"/>
      <w:lang w:eastAsia="en-US"/>
    </w:rPr>
  </w:style>
  <w:style w:type="paragraph" w:styleId="CommentSubject">
    <w:name w:val="annotation subject"/>
    <w:basedOn w:val="CommentText"/>
    <w:next w:val="CommentText"/>
    <w:link w:val="CommentSubjectChar"/>
    <w:rsid w:val="00424345"/>
    <w:pPr>
      <w:numPr>
        <w:numId w:val="0"/>
      </w:numPr>
      <w:spacing w:after="180"/>
    </w:pPr>
    <w:rPr>
      <w:rFonts w:ascii="Times New Roman" w:eastAsiaTheme="minorEastAsia" w:hAnsi="Times New Roman" w:cs="Times New Roman"/>
      <w:b/>
      <w:bCs/>
      <w:lang w:val="en-GB"/>
    </w:rPr>
  </w:style>
  <w:style w:type="character" w:customStyle="1" w:styleId="CommentSubjectChar">
    <w:name w:val="Comment Subject Char"/>
    <w:basedOn w:val="CommentTextChar"/>
    <w:link w:val="CommentSubject"/>
    <w:rsid w:val="00424345"/>
    <w:rPr>
      <w:rFonts w:ascii="Arial" w:eastAsiaTheme="minorHAnsi" w:hAnsi="Arial" w:cs="Arial"/>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5AIRPNAIUNRU-2028481721-10566</_dlc_DocId>
    <_dlc_DocIdUrl xmlns="71c5aaf6-e6ce-465b-b873-5148d2a4c105">
      <Url>https://nokia.sharepoint.com/sites/c5g/e2earch/_layouts/15/DocIdRedir.aspx?ID=5AIRPNAIUNRU-2028481721-10566</Url>
      <Description>5AIRPNAIUNRU-2028481721-10566</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5DBA46-DE4A-425D-AEDD-1E6F936031AC}">
  <ds:schemaRefs>
    <ds:schemaRef ds:uri="http://schemas.openxmlformats.org/officeDocument/2006/bibliography"/>
  </ds:schemaRefs>
</ds:datastoreItem>
</file>

<file path=customXml/itemProps2.xml><?xml version="1.0" encoding="utf-8"?>
<ds:datastoreItem xmlns:ds="http://schemas.openxmlformats.org/officeDocument/2006/customXml" ds:itemID="{F6A0BF45-0129-4DB5-96CE-343285AE8305}">
  <ds:schemaRefs>
    <ds:schemaRef ds:uri="http://purl.org/dc/terms/"/>
    <ds:schemaRef ds:uri="71c5aaf6-e6ce-465b-b873-5148d2a4c105"/>
    <ds:schemaRef ds:uri="http://schemas.microsoft.com/office/2006/documentManagement/types"/>
    <ds:schemaRef ds:uri="http://schemas.microsoft.com/office/2006/metadata/properties"/>
    <ds:schemaRef ds:uri="3b34c8f0-1ef5-4d1e-bb66-517ce7fe7356"/>
    <ds:schemaRef ds:uri="http://purl.org/dc/elements/1.1/"/>
    <ds:schemaRef ds:uri="http://purl.org/dc/dcmitype/"/>
    <ds:schemaRef ds:uri="a3840f4f-04be-43d1-b2ef-6ff1382503c7"/>
    <ds:schemaRef ds:uri="http://schemas.microsoft.com/office/infopath/2007/PartnerControls"/>
    <ds:schemaRef ds:uri="http://schemas.openxmlformats.org/package/2006/metadata/core-properties"/>
    <ds:schemaRef ds:uri="f659f8e2-1f61-4f73-8f5e-1b768c00d15a"/>
    <ds:schemaRef ds:uri="http://www.w3.org/XML/1998/namespace"/>
  </ds:schemaRefs>
</ds:datastoreItem>
</file>

<file path=customXml/itemProps3.xml><?xml version="1.0" encoding="utf-8"?>
<ds:datastoreItem xmlns:ds="http://schemas.openxmlformats.org/officeDocument/2006/customXml" ds:itemID="{24C7AD36-1FC1-4907-B6CE-D2C2B54C2563}">
  <ds:schemaRefs>
    <ds:schemaRef ds:uri="http://schemas.microsoft.com/sharepoint/events"/>
  </ds:schemaRefs>
</ds:datastoreItem>
</file>

<file path=customXml/itemProps4.xml><?xml version="1.0" encoding="utf-8"?>
<ds:datastoreItem xmlns:ds="http://schemas.openxmlformats.org/officeDocument/2006/customXml" ds:itemID="{26D1DAC4-038A-4299-AEF7-32D5A70AC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7E3C2A8-C5B0-44F3-84A1-CA6B35628E63}">
  <ds:schemaRefs>
    <ds:schemaRef ds:uri="http://schemas.microsoft.com/sharepoint/v3/contenttype/forms"/>
  </ds:schemaRefs>
</ds:datastoreItem>
</file>

<file path=customXml/itemProps6.xml><?xml version="1.0" encoding="utf-8"?>
<ds:datastoreItem xmlns:ds="http://schemas.openxmlformats.org/officeDocument/2006/customXml" ds:itemID="{27138FA8-2520-4800-966C-5A60EA6F738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1200</Words>
  <Characters>6312</Characters>
  <Application>Microsoft Office Word</Application>
  <DocSecurity>0</DocSecurity>
  <Lines>52</Lines>
  <Paragraphs>14</Paragraphs>
  <ScaleCrop>false</ScaleCrop>
  <Company>ETSI</Company>
  <LinksUpToDate>false</LinksUpToDate>
  <CharactersWithSpaces>7498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Nokia_r05</cp:lastModifiedBy>
  <cp:revision>2</cp:revision>
  <cp:lastPrinted>2019-02-25T14:05:00Z</cp:lastPrinted>
  <dcterms:created xsi:type="dcterms:W3CDTF">2024-01-29T06:58:00Z</dcterms:created>
  <dcterms:modified xsi:type="dcterms:W3CDTF">2024-01-29T06:58:00Z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2b57813f-1b3e-41ae-9f2a-c40b2f59ba61</vt:lpwstr>
  </property>
  <property fmtid="{D5CDD505-2E9C-101B-9397-08002B2CF9AE}" pid="4" name="MediaServiceImageTags">
    <vt:lpwstr/>
  </property>
</Properties>
</file>